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rPr>
          <w:sz w:val="84"/>
          <w:szCs w:val="84"/>
          <w:u w:val="none"/>
        </w:rPr>
      </w:pPr>
    </w:p>
    <w:p>
      <w:pPr>
        <w:rPr>
          <w:sz w:val="84"/>
          <w:szCs w:val="84"/>
          <w:u w:val="none"/>
        </w:rPr>
      </w:pPr>
    </w:p>
    <w:p>
      <w:pPr>
        <w:jc w:val="center"/>
        <w:rPr>
          <w:rFonts w:hint="eastAsia"/>
          <w:sz w:val="52"/>
          <w:szCs w:val="52"/>
          <w:lang w:val="en-US" w:eastAsia="zh-CN"/>
        </w:rPr>
      </w:pPr>
      <w:r>
        <w:rPr>
          <w:rFonts w:hint="eastAsia"/>
          <w:sz w:val="52"/>
          <w:szCs w:val="52"/>
          <w:lang w:val="en-US" w:eastAsia="zh-CN"/>
        </w:rPr>
        <w:t>202</w:t>
      </w:r>
      <w:r>
        <w:rPr>
          <w:rFonts w:hint="default"/>
          <w:sz w:val="52"/>
          <w:szCs w:val="52"/>
          <w:lang w:val="en-US" w:eastAsia="zh-CN"/>
        </w:rPr>
        <w:t>3</w:t>
      </w:r>
      <w:r>
        <w:rPr>
          <w:rFonts w:hint="eastAsia"/>
          <w:sz w:val="52"/>
          <w:szCs w:val="52"/>
        </w:rPr>
        <w:t>年</w:t>
      </w:r>
      <w:r>
        <w:rPr>
          <w:rFonts w:hint="eastAsia"/>
          <w:sz w:val="52"/>
          <w:szCs w:val="52"/>
          <w:lang w:val="en-US" w:eastAsia="zh-CN"/>
        </w:rPr>
        <w:t>海南省公安厅</w:t>
      </w:r>
    </w:p>
    <w:p>
      <w:pPr>
        <w:ind w:firstLine="0"/>
        <w:jc w:val="center"/>
        <w:rPr>
          <w:rFonts w:hint="eastAsia"/>
          <w:sz w:val="52"/>
          <w:szCs w:val="52"/>
        </w:rPr>
      </w:pPr>
      <w:r>
        <w:rPr>
          <w:rFonts w:hint="eastAsia"/>
          <w:sz w:val="52"/>
          <w:szCs w:val="52"/>
          <w:lang w:val="en-US" w:eastAsia="zh-CN"/>
        </w:rPr>
        <w:t>港航公安局</w:t>
      </w:r>
      <w:r>
        <w:rPr>
          <w:rFonts w:hint="eastAsia"/>
          <w:sz w:val="52"/>
          <w:szCs w:val="52"/>
        </w:rPr>
        <w:t>部门预算</w:t>
      </w:r>
    </w:p>
    <w:p>
      <w:pPr>
        <w:ind w:firstLine="0"/>
        <w:jc w:val="center"/>
        <w:rPr>
          <w:rFonts w:hint="eastAsia"/>
          <w:sz w:val="52"/>
          <w:szCs w:val="52"/>
        </w:rPr>
      </w:pPr>
    </w:p>
    <w:p>
      <w:pPr>
        <w:ind w:firstLine="0"/>
        <w:jc w:val="center"/>
        <w:rPr>
          <w:rFonts w:hint="eastAsia"/>
          <w:sz w:val="52"/>
          <w:szCs w:val="52"/>
        </w:rPr>
      </w:pPr>
    </w:p>
    <w:p>
      <w:pPr>
        <w:ind w:firstLine="0"/>
        <w:jc w:val="center"/>
        <w:rPr>
          <w:rFonts w:hint="eastAsia"/>
          <w:sz w:val="52"/>
          <w:szCs w:val="52"/>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lang w:val="en-US" w:eastAsia="zh-CN"/>
        </w:rPr>
        <w:t>海南省公安厅港航公安局</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lang w:val="en-US" w:eastAsia="zh-CN"/>
        </w:rPr>
        <w:t>海南省公安厅港航公安局202</w:t>
      </w:r>
      <w:r>
        <w:rPr>
          <w:rFonts w:hint="default" w:ascii="黑体" w:hAnsi="黑体" w:eastAsia="黑体"/>
          <w:sz w:val="32"/>
          <w:szCs w:val="32"/>
          <w:lang w:val="en-US" w:eastAsia="zh-CN"/>
        </w:rPr>
        <w:t>3</w:t>
      </w:r>
      <w:r>
        <w:rPr>
          <w:rFonts w:hint="eastAsia" w:ascii="黑体" w:hAnsi="黑体" w:eastAsia="黑体"/>
          <w:sz w:val="32"/>
          <w:szCs w:val="32"/>
        </w:rPr>
        <w:t>年部门预算表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u w:val="none"/>
        </w:rPr>
        <w:t xml:space="preserve">  </w:t>
      </w:r>
      <w:r>
        <w:rPr>
          <w:rFonts w:hint="eastAsia" w:ascii="黑体" w:hAnsi="黑体" w:eastAsia="黑体"/>
          <w:sz w:val="32"/>
          <w:szCs w:val="32"/>
          <w:lang w:val="en-US" w:eastAsia="zh-CN"/>
        </w:rPr>
        <w:t>海南省公安厅港航公安局202</w:t>
      </w:r>
      <w:r>
        <w:rPr>
          <w:rFonts w:hint="default" w:ascii="黑体" w:hAnsi="黑体" w:eastAsia="黑体"/>
          <w:sz w:val="32"/>
          <w:szCs w:val="32"/>
          <w:lang w:val="en-US" w:eastAsia="zh-CN"/>
        </w:rPr>
        <w:t>3</w:t>
      </w:r>
      <w:r>
        <w:rPr>
          <w:rFonts w:hint="eastAsia" w:ascii="黑体" w:hAnsi="黑体" w:eastAsia="黑体"/>
          <w:sz w:val="32"/>
          <w:szCs w:val="32"/>
        </w:rPr>
        <w:t>年部门预算情况说明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6"/>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bookmarkStart w:id="0" w:name="_GoBack"/>
      <w:bookmarkEnd w:id="0"/>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1"/>
          <w:numId w:val="0"/>
        </w:numPr>
        <w:ind w:left="0" w:firstLine="0" w:firstLineChars="0"/>
        <w:jc w:val="both"/>
        <w:rPr>
          <w:rFonts w:ascii="仿宋_GB2312" w:hAnsi="仿宋_GB2312" w:eastAsia="仿宋_GB2312" w:cs="仿宋_GB2312"/>
          <w:sz w:val="32"/>
          <w:szCs w:val="32"/>
          <w:u w:val="none"/>
        </w:rPr>
      </w:pPr>
    </w:p>
    <w:p>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lang w:val="en-US" w:eastAsia="zh-CN"/>
        </w:rPr>
        <w:t>海南省公安厅港航公安局</w:t>
      </w:r>
      <w:r>
        <w:rPr>
          <w:rFonts w:hint="eastAsia" w:ascii="黑体" w:hAnsi="黑体" w:eastAsia="黑体"/>
          <w:sz w:val="32"/>
          <w:szCs w:val="32"/>
        </w:rPr>
        <w:t>概况</w:t>
      </w:r>
    </w:p>
    <w:p>
      <w:pPr>
        <w:jc w:val="left"/>
        <w:rPr>
          <w:rFonts w:ascii="仿宋_GB2312" w:hAnsi="仿宋_GB2312" w:eastAsia="仿宋_GB2312" w:cs="仿宋_GB2312"/>
          <w:sz w:val="32"/>
          <w:szCs w:val="32"/>
          <w:u w:val="none"/>
        </w:rPr>
      </w:pPr>
    </w:p>
    <w:p>
      <w:pPr>
        <w:pStyle w:val="6"/>
        <w:numPr>
          <w:ilvl w:val="-1"/>
          <w:numId w:val="0"/>
        </w:numPr>
        <w:ind w:left="0" w:firstLine="0" w:firstLineChars="0"/>
        <w:jc w:val="left"/>
        <w:rPr>
          <w:rFonts w:ascii="黑体" w:hAnsi="黑体" w:eastAsia="黑体" w:cs="仿宋_GB2312"/>
          <w:sz w:val="32"/>
          <w:szCs w:val="32"/>
          <w:u w:val="none"/>
        </w:rPr>
      </w:pPr>
      <w:r>
        <w:rPr>
          <w:rFonts w:hint="default" w:ascii="黑体" w:hAnsi="黑体" w:eastAsia="黑体" w:cs="仿宋_GB2312"/>
          <w:sz w:val="32"/>
          <w:szCs w:val="32"/>
          <w:u w:val="none"/>
          <w:lang w:val="en-US"/>
        </w:rPr>
        <w:t xml:space="preserve">     </w:t>
      </w:r>
      <w:r>
        <w:rPr>
          <w:rFonts w:hint="eastAsia" w:ascii="黑体" w:hAnsi="黑体" w:eastAsia="黑体" w:cs="仿宋_GB2312"/>
          <w:sz w:val="32"/>
          <w:szCs w:val="32"/>
          <w:u w:val="none"/>
          <w:lang w:val="en-US" w:eastAsia="zh-CN"/>
        </w:rPr>
        <w:t>一、</w:t>
      </w:r>
      <w:r>
        <w:rPr>
          <w:rFonts w:hint="eastAsia" w:ascii="黑体" w:hAnsi="黑体" w:eastAsia="黑体" w:cs="仿宋_GB2312"/>
          <w:sz w:val="32"/>
          <w:szCs w:val="32"/>
          <w:u w:val="none"/>
        </w:rPr>
        <w:t>主要职能</w:t>
      </w:r>
    </w:p>
    <w:p>
      <w:pPr>
        <w:pStyle w:val="6"/>
        <w:numPr>
          <w:ilvl w:val="-1"/>
          <w:numId w:val="0"/>
        </w:numPr>
        <w:ind w:left="640" w:firstLine="0" w:firstLineChars="0"/>
        <w:jc w:val="left"/>
        <w:rPr>
          <w:rFonts w:hint="eastAsia" w:ascii="楷体" w:hAnsi="楷体" w:eastAsia="楷体" w:cs="黑体"/>
          <w:sz w:val="32"/>
          <w:szCs w:val="32"/>
          <w:u w:val="none"/>
        </w:rPr>
      </w:pPr>
      <w:r>
        <w:rPr>
          <w:rFonts w:hint="eastAsia" w:ascii="楷体" w:hAnsi="楷体" w:eastAsia="楷体" w:cs="黑体"/>
          <w:sz w:val="32"/>
          <w:szCs w:val="32"/>
          <w:u w:val="none"/>
        </w:rPr>
        <w:t>（一）拟订</w:t>
      </w:r>
      <w:r>
        <w:rPr>
          <w:rFonts w:hint="eastAsia" w:ascii="楷体" w:hAnsi="楷体" w:eastAsia="楷体" w:cs="黑体"/>
          <w:kern w:val="2"/>
          <w:sz w:val="32"/>
          <w:szCs w:val="32"/>
          <w:u w:val="none"/>
        </w:rPr>
        <w:t>海南省公安厅港航公安局主要职责</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海南省</w:t>
      </w:r>
      <w:r>
        <w:rPr>
          <w:rFonts w:hint="eastAsia" w:ascii="仿宋_GB2312" w:hAnsi="仿宋" w:eastAsia="仿宋_GB2312"/>
          <w:sz w:val="32"/>
          <w:szCs w:val="32"/>
        </w:rPr>
        <w:t>公安厅港航公安局是海南省公安厅直属机构，主要</w:t>
      </w:r>
      <w:r>
        <w:rPr>
          <w:rFonts w:ascii="仿宋_GB2312" w:hAnsi="仿宋" w:eastAsia="仿宋_GB2312"/>
          <w:sz w:val="32"/>
          <w:szCs w:val="32"/>
        </w:rPr>
        <w:t>担负着海口</w:t>
      </w:r>
      <w:r>
        <w:rPr>
          <w:rFonts w:hint="eastAsia" w:ascii="仿宋_GB2312" w:hAnsi="仿宋" w:eastAsia="仿宋_GB2312"/>
          <w:sz w:val="32"/>
          <w:szCs w:val="32"/>
        </w:rPr>
        <w:t>市秀英</w:t>
      </w:r>
      <w:r>
        <w:rPr>
          <w:rFonts w:ascii="仿宋_GB2312" w:hAnsi="仿宋" w:eastAsia="仿宋_GB2312"/>
          <w:sz w:val="32"/>
          <w:szCs w:val="32"/>
        </w:rPr>
        <w:t>港、</w:t>
      </w:r>
      <w:r>
        <w:rPr>
          <w:rFonts w:hint="eastAsia" w:ascii="仿宋_GB2312" w:hAnsi="仿宋" w:eastAsia="仿宋_GB2312"/>
          <w:sz w:val="32"/>
          <w:szCs w:val="32"/>
        </w:rPr>
        <w:t>新海港，澄迈县马村港，</w:t>
      </w:r>
      <w:r>
        <w:rPr>
          <w:rFonts w:ascii="仿宋_GB2312" w:hAnsi="仿宋" w:eastAsia="仿宋_GB2312"/>
          <w:sz w:val="32"/>
          <w:szCs w:val="32"/>
        </w:rPr>
        <w:t>三亚</w:t>
      </w:r>
      <w:r>
        <w:rPr>
          <w:rFonts w:hint="eastAsia" w:ascii="仿宋_GB2312" w:hAnsi="仿宋" w:eastAsia="仿宋_GB2312"/>
          <w:sz w:val="32"/>
          <w:szCs w:val="32"/>
        </w:rPr>
        <w:t>市三亚</w:t>
      </w:r>
      <w:r>
        <w:rPr>
          <w:rFonts w:ascii="仿宋_GB2312" w:hAnsi="仿宋" w:eastAsia="仿宋_GB2312"/>
          <w:sz w:val="32"/>
          <w:szCs w:val="32"/>
        </w:rPr>
        <w:t>港</w:t>
      </w:r>
      <w:r>
        <w:rPr>
          <w:rFonts w:hint="eastAsia" w:ascii="仿宋_GB2312" w:hAnsi="仿宋" w:eastAsia="仿宋_GB2312"/>
          <w:sz w:val="32"/>
          <w:szCs w:val="32"/>
        </w:rPr>
        <w:t>、南山港、凤凰岛邮轮港</w:t>
      </w:r>
      <w:r>
        <w:rPr>
          <w:rFonts w:ascii="仿宋_GB2312" w:hAnsi="仿宋" w:eastAsia="仿宋_GB2312"/>
          <w:sz w:val="32"/>
          <w:szCs w:val="32"/>
        </w:rPr>
        <w:t>和</w:t>
      </w:r>
      <w:r>
        <w:rPr>
          <w:rFonts w:hint="eastAsia" w:ascii="仿宋_GB2312" w:hAnsi="仿宋" w:eastAsia="仿宋_GB2312"/>
          <w:sz w:val="32"/>
          <w:szCs w:val="32"/>
        </w:rPr>
        <w:t>东方市</w:t>
      </w:r>
      <w:r>
        <w:rPr>
          <w:rFonts w:ascii="仿宋_GB2312" w:hAnsi="仿宋" w:eastAsia="仿宋_GB2312"/>
          <w:sz w:val="32"/>
          <w:szCs w:val="32"/>
        </w:rPr>
        <w:t>八所港所辖水域、港区和所属客轮、客滚轮的</w:t>
      </w:r>
      <w:r>
        <w:rPr>
          <w:rFonts w:hint="eastAsia" w:ascii="仿宋_GB2312" w:hAnsi="仿宋" w:eastAsia="仿宋_GB2312"/>
          <w:sz w:val="32"/>
          <w:szCs w:val="32"/>
        </w:rPr>
        <w:t>区域内的公安行政管理事权及消防监督管理职责。</w:t>
      </w:r>
      <w:r>
        <w:rPr>
          <w:rFonts w:ascii="仿宋_GB2312" w:hAnsi="仿宋" w:eastAsia="仿宋_GB2312"/>
          <w:sz w:val="32"/>
          <w:szCs w:val="32"/>
        </w:rPr>
        <w:t>负责</w:t>
      </w:r>
      <w:r>
        <w:rPr>
          <w:rFonts w:hint="eastAsia" w:ascii="仿宋_GB2312" w:hAnsi="仿宋" w:eastAsia="仿宋_GB2312"/>
          <w:sz w:val="32"/>
          <w:szCs w:val="32"/>
        </w:rPr>
        <w:t>辖区</w:t>
      </w:r>
      <w:r>
        <w:rPr>
          <w:rFonts w:ascii="仿宋_GB2312" w:hAnsi="仿宋" w:eastAsia="仿宋_GB2312"/>
          <w:sz w:val="32"/>
          <w:szCs w:val="32"/>
        </w:rPr>
        <w:t>港口陆域、水域以及陆岛运输的治安行政管理工作和港口设施、国家重点建设工程的治安保卫工作，查处治安案件，维护港口治安秩序；负责侦破辖区内发生的各类刑事案件，预防、制止和打击各类刑事犯罪活动；负责维护港区道路交通秩序，查处交通违法和交通事故；负责管理辖区内外籍人员涉港的外事管理工作，查处涉外案件；负责辖区反恐怖、反劫船、反偷渡工作；负责辖区警卫工作；负责指导辖区单位内部保卫工作，做好重点人员的管理工作</w:t>
      </w:r>
      <w:r>
        <w:rPr>
          <w:rFonts w:hint="eastAsia" w:ascii="仿宋_GB2312" w:hAnsi="仿宋" w:eastAsia="仿宋_GB2312"/>
          <w:sz w:val="32"/>
          <w:szCs w:val="32"/>
        </w:rPr>
        <w:t>;负责查验本辖区免签证来琼旅游外国人护照证件，负责免签证来琼旅游外国人离岛管理工作；负责琼粤两省省际公安检查站日常管理工作。</w:t>
      </w:r>
    </w:p>
    <w:p>
      <w:pPr>
        <w:pStyle w:val="6"/>
        <w:numPr>
          <w:ilvl w:val="-1"/>
          <w:numId w:val="0"/>
        </w:numPr>
        <w:ind w:left="640" w:firstLine="0" w:firstLineChars="0"/>
        <w:jc w:val="left"/>
        <w:rPr>
          <w:rFonts w:hint="eastAsia" w:ascii="楷体" w:hAnsi="楷体" w:eastAsia="楷体" w:cs="黑体"/>
          <w:kern w:val="2"/>
          <w:sz w:val="32"/>
          <w:szCs w:val="32"/>
          <w:u w:val="none"/>
        </w:rPr>
      </w:pPr>
      <w:r>
        <w:rPr>
          <w:rFonts w:hint="eastAsia" w:ascii="楷体" w:hAnsi="楷体" w:eastAsia="楷体" w:cs="黑体"/>
          <w:sz w:val="32"/>
          <w:szCs w:val="32"/>
          <w:u w:val="none"/>
          <w:lang w:eastAsia="zh-CN"/>
        </w:rPr>
        <w:t>（二）</w:t>
      </w:r>
      <w:r>
        <w:rPr>
          <w:rFonts w:hint="eastAsia" w:ascii="楷体" w:hAnsi="楷体" w:eastAsia="楷体" w:cs="黑体"/>
          <w:sz w:val="32"/>
          <w:szCs w:val="32"/>
          <w:u w:val="none"/>
        </w:rPr>
        <w:t>起草</w:t>
      </w:r>
      <w:r>
        <w:rPr>
          <w:rFonts w:hint="eastAsia" w:ascii="楷体" w:hAnsi="楷体" w:eastAsia="楷体" w:cs="黑体"/>
          <w:kern w:val="2"/>
          <w:sz w:val="32"/>
          <w:szCs w:val="32"/>
          <w:u w:val="none"/>
        </w:rPr>
        <w:t>海南省公安厅港航公安局主要职责</w:t>
      </w:r>
    </w:p>
    <w:p>
      <w:pPr>
        <w:numPr>
          <w:ilvl w:val="-1"/>
          <w:numId w:val="0"/>
        </w:numPr>
        <w:spacing w:line="560" w:lineRule="exact"/>
        <w:ind w:firstLine="640" w:firstLineChars="200"/>
        <w:rPr>
          <w:rFonts w:ascii="仿宋_GB2312" w:hAnsi="黑体" w:eastAsia="仿宋_GB2312" w:cs="仿宋_GB2312"/>
          <w:sz w:val="32"/>
          <w:szCs w:val="32"/>
        </w:rPr>
      </w:pPr>
      <w:r>
        <w:rPr>
          <w:rFonts w:ascii="仿宋_GB2312" w:hAnsi="仿宋" w:eastAsia="仿宋_GB2312"/>
          <w:sz w:val="32"/>
          <w:szCs w:val="32"/>
        </w:rPr>
        <w:t>负责</w:t>
      </w:r>
      <w:r>
        <w:rPr>
          <w:rFonts w:hint="eastAsia" w:ascii="仿宋_GB2312" w:hAnsi="仿宋" w:eastAsia="仿宋_GB2312"/>
          <w:sz w:val="32"/>
          <w:szCs w:val="32"/>
        </w:rPr>
        <w:t>辖区</w:t>
      </w:r>
      <w:r>
        <w:rPr>
          <w:rFonts w:ascii="仿宋_GB2312" w:hAnsi="仿宋" w:eastAsia="仿宋_GB2312"/>
          <w:sz w:val="32"/>
          <w:szCs w:val="32"/>
        </w:rPr>
        <w:t>港口陆域、水域以及所属客轮、客滚轮</w:t>
      </w:r>
      <w:r>
        <w:rPr>
          <w:rFonts w:hint="eastAsia" w:ascii="仿宋_GB2312" w:hAnsi="仿宋" w:eastAsia="仿宋_GB2312"/>
          <w:sz w:val="32"/>
          <w:szCs w:val="32"/>
        </w:rPr>
        <w:t>等</w:t>
      </w:r>
      <w:r>
        <w:rPr>
          <w:rFonts w:ascii="仿宋_GB2312" w:hAnsi="仿宋" w:eastAsia="仿宋_GB2312"/>
          <w:sz w:val="32"/>
          <w:szCs w:val="32"/>
        </w:rPr>
        <w:t>的治安行政管理工作和港口设施、国家重点建设工程的治安保卫工作，查处治安案件，维护港口治安秩序；负责侦破辖区内发生的各类刑事案件，预防、制止和打击各类刑事犯罪活动；负责维护港区道路交通秩序，查处交通违法和交通事故；负责管理辖区内外籍人员涉港的外事管理工作，查处涉外案件；负责辖区反恐怖、反劫船、反偷渡工作；负责辖区警卫工作；负责指导辖区单位内部保卫工作，做好重点人员的管理工作</w:t>
      </w:r>
      <w:r>
        <w:rPr>
          <w:rFonts w:hint="eastAsia" w:ascii="仿宋_GB2312" w:hAnsi="仿宋" w:eastAsia="仿宋_GB2312"/>
          <w:sz w:val="32"/>
          <w:szCs w:val="32"/>
        </w:rPr>
        <w:t>;负责查验本辖区免签证来琼旅游外国人护照证件，负责免签证来琼旅游外国人离岛管理工作；负责琼粤两省省际公安检查站日常管理工作。</w:t>
      </w:r>
    </w:p>
    <w:p>
      <w:pPr>
        <w:pStyle w:val="6"/>
        <w:numPr>
          <w:ilvl w:val="-1"/>
          <w:numId w:val="0"/>
        </w:numPr>
        <w:ind w:left="0" w:firstLine="640" w:firstLineChars="200"/>
        <w:jc w:val="left"/>
        <w:rPr>
          <w:rFonts w:ascii="黑体" w:hAnsi="黑体" w:eastAsia="黑体"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部门预算单位构成</w:t>
      </w:r>
    </w:p>
    <w:p>
      <w:pPr>
        <w:numPr>
          <w:ilvl w:val="-1"/>
          <w:numId w:val="0"/>
        </w:numPr>
        <w:ind w:left="0" w:leftChars="0" w:firstLine="640" w:firstLineChars="200"/>
        <w:jc w:val="left"/>
        <w:rPr>
          <w:ins w:id="0" w:author="Administrator" w:date="2023-02-02T09:53:54Z"/>
          <w:rFonts w:hint="eastAsia" w:ascii="仿宋_GB2312" w:hAnsi="仿宋" w:eastAsia="仿宋_GB2312" w:cs="黑体"/>
          <w:sz w:val="32"/>
          <w:szCs w:val="32"/>
        </w:rPr>
      </w:pPr>
      <w:r>
        <w:rPr>
          <w:rFonts w:hint="eastAsia" w:ascii="仿宋_GB2312" w:hAnsi="仿宋" w:eastAsia="仿宋_GB2312" w:cs="黑体"/>
          <w:sz w:val="32"/>
          <w:szCs w:val="32"/>
        </w:rPr>
        <w:t>根据中共海南省委机构编制委员会关于印发《海南省港航公安机关管理体制改革工作实施方案》的通知（琼编[2018]20号）文件规定，海南省公安厅港航公安局实行省财政一级预算管理，202</w:t>
      </w:r>
      <w:r>
        <w:rPr>
          <w:rFonts w:hint="default" w:ascii="仿宋_GB2312" w:hAnsi="仿宋" w:eastAsia="仿宋_GB2312" w:cs="黑体"/>
          <w:sz w:val="32"/>
          <w:szCs w:val="32"/>
          <w:lang w:val="en-US" w:eastAsia="zh-CN"/>
        </w:rPr>
        <w:t>3</w:t>
      </w:r>
      <w:r>
        <w:rPr>
          <w:rFonts w:hint="eastAsia" w:ascii="仿宋_GB2312" w:hAnsi="仿宋" w:eastAsia="仿宋_GB2312" w:cs="黑体"/>
          <w:sz w:val="32"/>
          <w:szCs w:val="32"/>
        </w:rPr>
        <w:t>年部门预算编制范围无二级预算单位。</w:t>
      </w:r>
    </w:p>
    <w:p>
      <w:pPr>
        <w:numPr>
          <w:ilvl w:val="-1"/>
          <w:numId w:val="0"/>
        </w:numPr>
        <w:ind w:left="0" w:leftChars="0" w:firstLine="640" w:firstLineChars="200"/>
        <w:jc w:val="left"/>
        <w:rPr>
          <w:rFonts w:hint="eastAsia" w:ascii="仿宋_GB2312" w:hAnsi="仿宋" w:eastAsia="仿宋_GB2312" w:cs="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海南省公安厅港航公安局202</w:t>
      </w:r>
      <w:r>
        <w:rPr>
          <w:rFonts w:hint="default" w:ascii="黑体" w:hAnsi="黑体" w:eastAsia="黑体"/>
          <w:sz w:val="32"/>
          <w:szCs w:val="32"/>
          <w:lang w:val="en-US" w:eastAsia="zh-CN"/>
        </w:rPr>
        <w:t>3</w:t>
      </w:r>
      <w:r>
        <w:rPr>
          <w:rFonts w:hint="eastAsia" w:ascii="黑体" w:hAnsi="黑体" w:eastAsia="黑体"/>
          <w:sz w:val="32"/>
          <w:szCs w:val="32"/>
        </w:rPr>
        <w:t>年部门预算表</w:t>
      </w:r>
    </w:p>
    <w:p>
      <w:pPr>
        <w:ind w:left="800"/>
        <w:jc w:val="left"/>
        <w:rPr>
          <w:rFonts w:ascii="黑体" w:hAnsi="黑体" w:eastAsia="黑体"/>
          <w:sz w:val="32"/>
          <w:szCs w:val="32"/>
          <w:u w:val="none"/>
        </w:rPr>
      </w:pPr>
    </w:p>
    <w:p>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（此部分内容即为部门或单位预算公开表）</w:t>
      </w:r>
    </w:p>
    <w:p>
      <w:pPr>
        <w:rPr>
          <w:rFonts w:ascii="黑体" w:hAnsi="黑体" w:eastAsia="黑体"/>
          <w:sz w:val="32"/>
          <w:szCs w:val="32"/>
          <w:u w:val="none"/>
        </w:rPr>
      </w:pPr>
    </w:p>
    <w:p>
      <w:pPr>
        <w:ind w:firstLine="480" w:firstLineChars="150"/>
        <w:rPr>
          <w:rFonts w:ascii="黑体" w:hAnsi="黑体" w:eastAsia="黑体"/>
          <w:sz w:val="32"/>
          <w:szCs w:val="32"/>
        </w:rPr>
      </w:pPr>
      <w:r>
        <w:rPr>
          <w:rFonts w:hint="eastAsia" w:ascii="黑体" w:hAnsi="黑体" w:eastAsia="黑体"/>
          <w:sz w:val="32"/>
          <w:szCs w:val="32"/>
          <w:u w:val="none"/>
        </w:rPr>
        <w:t xml:space="preserve">第三部分   </w:t>
      </w:r>
      <w:r>
        <w:rPr>
          <w:rFonts w:hint="eastAsia" w:ascii="黑体" w:hAnsi="黑体" w:eastAsia="黑体"/>
          <w:sz w:val="32"/>
          <w:szCs w:val="32"/>
          <w:lang w:val="en-US" w:eastAsia="zh-CN"/>
        </w:rPr>
        <w:t>海南省公安厅港航公安局202</w:t>
      </w:r>
      <w:r>
        <w:rPr>
          <w:rFonts w:hint="default" w:ascii="黑体" w:hAnsi="黑体" w:eastAsia="黑体"/>
          <w:sz w:val="32"/>
          <w:szCs w:val="32"/>
          <w:lang w:val="en-US" w:eastAsia="zh-CN"/>
        </w:rPr>
        <w:t>3</w:t>
      </w:r>
      <w:r>
        <w:rPr>
          <w:rFonts w:hint="eastAsia" w:ascii="黑体" w:hAnsi="黑体" w:eastAsia="黑体"/>
          <w:sz w:val="32"/>
          <w:szCs w:val="32"/>
        </w:rPr>
        <w:t>年部门预算情况说明</w:t>
      </w:r>
    </w:p>
    <w:p>
      <w:pPr>
        <w:ind w:firstLine="480" w:firstLineChars="150"/>
        <w:rPr>
          <w:rFonts w:ascii="黑体" w:hAnsi="黑体" w:eastAsia="黑体"/>
          <w:sz w:val="32"/>
          <w:szCs w:val="32"/>
          <w:u w:val="none"/>
        </w:rPr>
      </w:pPr>
    </w:p>
    <w:p>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cs="黑体"/>
          <w:sz w:val="32"/>
          <w:szCs w:val="32"/>
          <w:u w:val="none"/>
          <w:lang w:eastAsia="zh-CN"/>
        </w:rPr>
        <w:t>海南省公安厅港航公安局</w:t>
      </w:r>
      <w:r>
        <w:rPr>
          <w:rFonts w:hint="eastAsia" w:ascii="黑体" w:hAnsi="黑体" w:eastAsia="黑体" w:cs="黑体"/>
          <w:sz w:val="32"/>
          <w:szCs w:val="32"/>
          <w:u w:val="none"/>
          <w:lang w:val="en-US" w:eastAsia="zh-CN"/>
        </w:rPr>
        <w:t>2023年</w:t>
      </w:r>
      <w:r>
        <w:rPr>
          <w:rFonts w:hint="eastAsia" w:ascii="黑体" w:hAnsi="黑体" w:eastAsia="黑体"/>
          <w:sz w:val="32"/>
          <w:szCs w:val="32"/>
          <w:u w:val="none"/>
        </w:rPr>
        <w:t>年财政拨款收支预算情况的总体说明</w:t>
      </w:r>
    </w:p>
    <w:p>
      <w:pPr>
        <w:ind w:firstLine="640" w:firstLineChars="200"/>
        <w:jc w:val="left"/>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海南省公安厅港航公安局</w:t>
      </w:r>
      <w:r>
        <w:rPr>
          <w:rFonts w:hint="default" w:ascii="仿宋_GB2312" w:hAnsi="黑体" w:eastAsia="仿宋_GB2312" w:cs="仿宋_GB2312"/>
          <w:sz w:val="32"/>
          <w:szCs w:val="32"/>
          <w:u w:val="none"/>
          <w:lang w:val="en-US"/>
        </w:rPr>
        <w:t>2023</w:t>
      </w:r>
      <w:r>
        <w:rPr>
          <w:rFonts w:hint="eastAsia" w:ascii="仿宋_GB2312" w:hAnsi="黑体" w:eastAsia="仿宋_GB2312"/>
          <w:sz w:val="32"/>
          <w:szCs w:val="32"/>
          <w:u w:val="none"/>
        </w:rPr>
        <w:t>年财政拨款收支总预算</w:t>
      </w:r>
      <w:r>
        <w:rPr>
          <w:rFonts w:hint="default" w:ascii="仿宋_GB2312" w:hAnsi="黑体" w:eastAsia="仿宋_GB2312"/>
          <w:sz w:val="32"/>
          <w:szCs w:val="32"/>
          <w:u w:val="none"/>
          <w:lang w:val="en-US"/>
        </w:rPr>
        <w:t>11329.30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default" w:ascii="仿宋_GB2312" w:hAnsi="黑体" w:eastAsia="仿宋_GB2312" w:cs="仿宋_GB2312"/>
          <w:sz w:val="32"/>
          <w:szCs w:val="32"/>
          <w:u w:val="none"/>
          <w:lang w:val="en-US"/>
        </w:rPr>
        <w:t>2419.05</w:t>
      </w:r>
      <w:r>
        <w:rPr>
          <w:rFonts w:hint="eastAsia" w:ascii="仿宋_GB2312" w:hAnsi="黑体" w:eastAsia="仿宋_GB2312"/>
          <w:sz w:val="32"/>
          <w:szCs w:val="32"/>
          <w:u w:val="none"/>
        </w:rPr>
        <w:t>万元，主要是</w:t>
      </w:r>
      <w:r>
        <w:rPr>
          <w:rFonts w:hint="eastAsia" w:ascii="仿宋_GB2312" w:hAnsi="仿宋" w:eastAsia="仿宋_GB2312"/>
          <w:sz w:val="32"/>
          <w:szCs w:val="32"/>
          <w:lang w:val="en-US" w:eastAsia="zh-CN"/>
        </w:rPr>
        <w:t>公共安全支出比上年增加</w:t>
      </w:r>
      <w:r>
        <w:rPr>
          <w:rFonts w:hint="default" w:ascii="仿宋_GB2312" w:hAnsi="仿宋" w:eastAsia="仿宋_GB2312"/>
          <w:sz w:val="32"/>
          <w:szCs w:val="32"/>
          <w:lang w:val="en-US" w:eastAsia="zh-CN"/>
        </w:rPr>
        <w:t>2036.96</w:t>
      </w:r>
      <w:r>
        <w:rPr>
          <w:rFonts w:hint="eastAsia" w:ascii="仿宋_GB2312" w:hAnsi="仿宋" w:eastAsia="仿宋_GB2312"/>
          <w:sz w:val="32"/>
          <w:szCs w:val="32"/>
          <w:lang w:val="en-US" w:eastAsia="zh-CN"/>
        </w:rPr>
        <w:t>万元，社会保障和就业支出比上年增加</w:t>
      </w:r>
      <w:r>
        <w:rPr>
          <w:rFonts w:hint="default" w:ascii="仿宋_GB2312" w:hAnsi="仿宋" w:eastAsia="仿宋_GB2312"/>
          <w:sz w:val="32"/>
          <w:szCs w:val="32"/>
          <w:lang w:val="en-US" w:eastAsia="zh-CN"/>
        </w:rPr>
        <w:t>246.10</w:t>
      </w:r>
      <w:r>
        <w:rPr>
          <w:rFonts w:hint="eastAsia" w:ascii="仿宋_GB2312" w:hAnsi="仿宋" w:eastAsia="仿宋_GB2312"/>
          <w:sz w:val="32"/>
          <w:szCs w:val="32"/>
          <w:lang w:val="en-US" w:eastAsia="zh-CN"/>
        </w:rPr>
        <w:t>万元，住房保障支出比上年增加</w:t>
      </w:r>
      <w:r>
        <w:rPr>
          <w:rFonts w:hint="default" w:ascii="仿宋_GB2312" w:hAnsi="仿宋" w:eastAsia="仿宋_GB2312"/>
          <w:sz w:val="32"/>
          <w:szCs w:val="32"/>
          <w:lang w:val="en-US" w:eastAsia="zh-CN"/>
        </w:rPr>
        <w:t>125.64</w:t>
      </w:r>
      <w:r>
        <w:rPr>
          <w:rFonts w:hint="eastAsia" w:ascii="仿宋_GB2312" w:hAnsi="仿宋" w:eastAsia="仿宋_GB2312"/>
          <w:sz w:val="32"/>
          <w:szCs w:val="32"/>
          <w:lang w:val="en-US" w:eastAsia="zh-CN"/>
        </w:rPr>
        <w:t>万元</w:t>
      </w:r>
      <w:r>
        <w:rPr>
          <w:rFonts w:hint="eastAsia" w:ascii="仿宋_GB2312" w:hAnsi="黑体" w:eastAsia="仿宋_GB2312"/>
          <w:sz w:val="32"/>
          <w:szCs w:val="32"/>
          <w:u w:val="none"/>
        </w:rPr>
        <w:t>。其中，收入总计</w:t>
      </w:r>
      <w:r>
        <w:rPr>
          <w:rFonts w:hint="eastAsia" w:ascii="仿宋_GB2312" w:hAnsi="黑体" w:eastAsia="仿宋_GB2312" w:cs="仿宋_GB2312"/>
          <w:sz w:val="32"/>
          <w:szCs w:val="32"/>
          <w:u w:val="none"/>
        </w:rPr>
        <w:t>11329.30</w:t>
      </w:r>
      <w:r>
        <w:rPr>
          <w:rFonts w:hint="eastAsia" w:ascii="仿宋_GB2312" w:hAnsi="黑体" w:eastAsia="仿宋_GB2312"/>
          <w:sz w:val="32"/>
          <w:szCs w:val="32"/>
          <w:u w:val="none"/>
        </w:rPr>
        <w:t>万元，包括一般公共预算本年收入</w:t>
      </w:r>
      <w:r>
        <w:rPr>
          <w:rFonts w:hint="eastAsia" w:ascii="仿宋_GB2312" w:hAnsi="黑体" w:eastAsia="仿宋_GB2312" w:cs="仿宋_GB2312"/>
          <w:sz w:val="32"/>
          <w:szCs w:val="32"/>
          <w:u w:val="none"/>
        </w:rPr>
        <w:t>10471.47</w:t>
      </w:r>
      <w:r>
        <w:rPr>
          <w:rFonts w:hint="eastAsia" w:ascii="仿宋_GB2312" w:hAnsi="黑体" w:eastAsia="仿宋_GB2312"/>
          <w:sz w:val="32"/>
          <w:szCs w:val="32"/>
          <w:u w:val="none"/>
        </w:rPr>
        <w:t>万元、上年结转</w:t>
      </w:r>
      <w:r>
        <w:rPr>
          <w:rFonts w:hint="default" w:ascii="仿宋_GB2312" w:hAnsi="黑体" w:eastAsia="仿宋_GB2312" w:cs="仿宋_GB2312"/>
          <w:sz w:val="32"/>
          <w:szCs w:val="32"/>
          <w:u w:val="none"/>
          <w:lang w:val="en-US"/>
        </w:rPr>
        <w:t>857.83</w:t>
      </w:r>
      <w:r>
        <w:rPr>
          <w:rFonts w:hint="eastAsia" w:ascii="仿宋_GB2312" w:hAnsi="黑体" w:eastAsia="仿宋_GB2312"/>
          <w:sz w:val="32"/>
          <w:szCs w:val="32"/>
          <w:u w:val="none"/>
        </w:rPr>
        <w:t>万元；支出总计</w:t>
      </w:r>
      <w:r>
        <w:rPr>
          <w:rFonts w:hint="eastAsia" w:ascii="仿宋_GB2312" w:hAnsi="黑体" w:eastAsia="仿宋_GB2312" w:cs="仿宋_GB2312"/>
          <w:sz w:val="32"/>
          <w:szCs w:val="32"/>
          <w:u w:val="none"/>
        </w:rPr>
        <w:t>11329.3</w:t>
      </w:r>
      <w:r>
        <w:rPr>
          <w:rFonts w:hint="default" w:ascii="仿宋_GB2312" w:hAnsi="黑体" w:eastAsia="仿宋_GB2312" w:cs="仿宋_GB2312"/>
          <w:sz w:val="32"/>
          <w:szCs w:val="32"/>
          <w:u w:val="none"/>
          <w:lang w:val="en-US"/>
        </w:rPr>
        <w:t>0</w:t>
      </w:r>
      <w:r>
        <w:rPr>
          <w:rFonts w:hint="eastAsia" w:ascii="仿宋_GB2312" w:hAnsi="黑体" w:eastAsia="仿宋_GB2312"/>
          <w:sz w:val="32"/>
          <w:szCs w:val="32"/>
          <w:u w:val="none"/>
        </w:rPr>
        <w:t>万元，包括一般公共服务支出</w:t>
      </w:r>
      <w:r>
        <w:rPr>
          <w:rFonts w:hint="eastAsia" w:ascii="仿宋_GB2312" w:hAnsi="黑体" w:eastAsia="仿宋_GB2312" w:cs="仿宋_GB2312"/>
          <w:sz w:val="32"/>
          <w:szCs w:val="32"/>
          <w:u w:val="none"/>
        </w:rPr>
        <w:t>10037.16</w:t>
      </w:r>
      <w:r>
        <w:rPr>
          <w:rFonts w:hint="eastAsia" w:ascii="仿宋_GB2312" w:hAnsi="黑体" w:eastAsia="仿宋_GB2312"/>
          <w:sz w:val="32"/>
          <w:szCs w:val="32"/>
          <w:u w:val="none"/>
        </w:rPr>
        <w:t>万元、外交支出</w:t>
      </w:r>
      <w:r>
        <w:rPr>
          <w:rFonts w:hint="default" w:ascii="仿宋_GB2312" w:hAnsi="黑体" w:eastAsia="仿宋_GB2312" w:cs="仿宋_GB2312"/>
          <w:sz w:val="32"/>
          <w:szCs w:val="32"/>
          <w:u w:val="none"/>
          <w:lang w:val="en-US"/>
        </w:rPr>
        <w:t>22.50</w:t>
      </w:r>
      <w:r>
        <w:rPr>
          <w:rFonts w:hint="eastAsia" w:ascii="仿宋_GB2312" w:hAnsi="黑体" w:eastAsia="仿宋_GB2312"/>
          <w:sz w:val="32"/>
          <w:szCs w:val="32"/>
          <w:u w:val="none"/>
        </w:rPr>
        <w:t>万元、 社会保障和就业支出支出</w:t>
      </w:r>
      <w:r>
        <w:rPr>
          <w:rFonts w:hint="default" w:ascii="仿宋_GB2312" w:hAnsi="黑体" w:eastAsia="仿宋_GB2312" w:cs="仿宋_GB2312"/>
          <w:sz w:val="32"/>
          <w:szCs w:val="32"/>
          <w:u w:val="none"/>
          <w:lang w:val="en-US"/>
        </w:rPr>
        <w:t>660.93</w:t>
      </w:r>
      <w:r>
        <w:rPr>
          <w:rFonts w:hint="eastAsia" w:ascii="仿宋_GB2312" w:hAnsi="黑体" w:eastAsia="仿宋_GB2312"/>
          <w:sz w:val="32"/>
          <w:szCs w:val="32"/>
          <w:u w:val="none"/>
        </w:rPr>
        <w:t>万元、卫生健康支出</w:t>
      </w:r>
      <w:r>
        <w:rPr>
          <w:rFonts w:hint="default" w:ascii="仿宋_GB2312" w:hAnsi="黑体" w:eastAsia="仿宋_GB2312"/>
          <w:sz w:val="32"/>
          <w:szCs w:val="32"/>
          <w:u w:val="none"/>
          <w:lang w:val="en-US"/>
        </w:rPr>
        <w:t>189.62</w:t>
      </w:r>
      <w:r>
        <w:rPr>
          <w:rFonts w:hint="eastAsia" w:ascii="仿宋_GB2312" w:hAnsi="黑体" w:eastAsia="仿宋_GB2312"/>
          <w:sz w:val="32"/>
          <w:szCs w:val="32"/>
          <w:u w:val="none"/>
          <w:lang w:val="en-US" w:eastAsia="zh-CN"/>
        </w:rPr>
        <w:t>万元、住房保障支出</w:t>
      </w:r>
      <w:r>
        <w:rPr>
          <w:rFonts w:hint="default" w:ascii="仿宋_GB2312" w:hAnsi="黑体" w:eastAsia="仿宋_GB2312"/>
          <w:sz w:val="32"/>
          <w:szCs w:val="32"/>
          <w:u w:val="none"/>
          <w:lang w:val="en-US" w:eastAsia="zh-CN"/>
        </w:rPr>
        <w:t>419.09</w:t>
      </w:r>
      <w:r>
        <w:rPr>
          <w:rFonts w:hint="eastAsia" w:ascii="仿宋_GB2312" w:hAnsi="黑体" w:eastAsia="仿宋_GB2312"/>
          <w:sz w:val="32"/>
          <w:szCs w:val="32"/>
          <w:u w:val="none"/>
          <w:lang w:val="en-US" w:eastAsia="zh-CN"/>
        </w:rPr>
        <w:t>万元</w:t>
      </w:r>
      <w:r>
        <w:rPr>
          <w:rFonts w:hint="eastAsia" w:ascii="仿宋_GB2312" w:hAnsi="黑体" w:eastAsia="仿宋_GB2312"/>
          <w:sz w:val="32"/>
          <w:szCs w:val="32"/>
          <w:u w:val="none"/>
        </w:rPr>
        <w:t>。</w:t>
      </w:r>
    </w:p>
    <w:p>
      <w:pPr>
        <w:ind w:firstLine="640"/>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cs="黑体"/>
          <w:sz w:val="32"/>
          <w:szCs w:val="32"/>
          <w:u w:val="none"/>
          <w:lang w:eastAsia="zh-CN"/>
        </w:rPr>
        <w:t>海南省公安厅港航公安局</w:t>
      </w:r>
      <w:r>
        <w:rPr>
          <w:rFonts w:hint="eastAsia" w:ascii="黑体" w:hAnsi="黑体" w:eastAsia="黑体" w:cs="黑体"/>
          <w:sz w:val="32"/>
          <w:szCs w:val="32"/>
          <w:u w:val="none"/>
          <w:lang w:val="en-US" w:eastAsia="zh-CN"/>
        </w:rPr>
        <w:t>2023</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海南省公安厅港航公安局</w:t>
      </w:r>
      <w:r>
        <w:rPr>
          <w:rFonts w:hint="default" w:ascii="仿宋_GB2312" w:hAnsi="黑体" w:eastAsia="仿宋_GB2312"/>
          <w:sz w:val="32"/>
          <w:szCs w:val="32"/>
          <w:u w:val="none"/>
          <w:lang w:val="en-US" w:eastAsia="zh-CN"/>
        </w:rPr>
        <w:t>2023</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11329.3</w:t>
      </w:r>
      <w:r>
        <w:rPr>
          <w:rFonts w:hint="default" w:ascii="仿宋_GB2312" w:hAnsi="黑体" w:eastAsia="仿宋_GB2312" w:cs="仿宋_GB2312"/>
          <w:sz w:val="32"/>
          <w:szCs w:val="32"/>
          <w:u w:val="none"/>
          <w:lang w:val="en-US"/>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default" w:ascii="仿宋_GB2312" w:hAnsi="黑体" w:eastAsia="仿宋_GB2312" w:cs="仿宋_GB2312"/>
          <w:sz w:val="32"/>
          <w:szCs w:val="32"/>
          <w:u w:val="none"/>
          <w:lang w:val="en-US"/>
        </w:rPr>
        <w:t>2419.05</w:t>
      </w:r>
      <w:r>
        <w:rPr>
          <w:rFonts w:hint="eastAsia" w:ascii="仿宋_GB2312" w:hAnsi="黑体" w:eastAsia="仿宋_GB2312"/>
          <w:sz w:val="32"/>
          <w:szCs w:val="32"/>
          <w:u w:val="none"/>
        </w:rPr>
        <w:t>万元，主要是</w:t>
      </w:r>
      <w:r>
        <w:rPr>
          <w:rFonts w:hint="eastAsia" w:ascii="仿宋_GB2312" w:hAnsi="仿宋" w:eastAsia="仿宋_GB2312"/>
          <w:sz w:val="32"/>
          <w:szCs w:val="32"/>
          <w:lang w:val="en-US" w:eastAsia="zh-CN"/>
        </w:rPr>
        <w:t>公共安全支出比上年增加</w:t>
      </w:r>
      <w:r>
        <w:rPr>
          <w:rFonts w:hint="default" w:ascii="仿宋_GB2312" w:hAnsi="仿宋" w:eastAsia="仿宋_GB2312"/>
          <w:sz w:val="32"/>
          <w:szCs w:val="32"/>
          <w:lang w:val="en-US" w:eastAsia="zh-CN"/>
        </w:rPr>
        <w:t>2036.96</w:t>
      </w:r>
      <w:r>
        <w:rPr>
          <w:rFonts w:hint="eastAsia" w:ascii="仿宋_GB2312" w:hAnsi="仿宋" w:eastAsia="仿宋_GB2312"/>
          <w:sz w:val="32"/>
          <w:szCs w:val="32"/>
          <w:lang w:val="en-US" w:eastAsia="zh-CN"/>
        </w:rPr>
        <w:t>万元，社会保障和就业支出比上年增加</w:t>
      </w:r>
      <w:r>
        <w:rPr>
          <w:rFonts w:hint="default" w:ascii="仿宋_GB2312" w:hAnsi="仿宋" w:eastAsia="仿宋_GB2312"/>
          <w:sz w:val="32"/>
          <w:szCs w:val="32"/>
          <w:lang w:val="en-US" w:eastAsia="zh-CN"/>
        </w:rPr>
        <w:t>246.10</w:t>
      </w:r>
      <w:r>
        <w:rPr>
          <w:rFonts w:hint="eastAsia" w:ascii="仿宋_GB2312" w:hAnsi="仿宋" w:eastAsia="仿宋_GB2312"/>
          <w:sz w:val="32"/>
          <w:szCs w:val="32"/>
          <w:lang w:val="en-US" w:eastAsia="zh-CN"/>
        </w:rPr>
        <w:t>万元，住房保障支出比上年增加</w:t>
      </w:r>
      <w:r>
        <w:rPr>
          <w:rFonts w:hint="default" w:ascii="仿宋_GB2312" w:hAnsi="仿宋" w:eastAsia="仿宋_GB2312"/>
          <w:sz w:val="32"/>
          <w:szCs w:val="32"/>
          <w:lang w:val="en-US" w:eastAsia="zh-CN"/>
        </w:rPr>
        <w:t>125.64</w:t>
      </w:r>
      <w:r>
        <w:rPr>
          <w:rFonts w:hint="eastAsia" w:ascii="仿宋_GB2312" w:hAnsi="仿宋" w:eastAsia="仿宋_GB2312"/>
          <w:sz w:val="32"/>
          <w:szCs w:val="32"/>
          <w:lang w:val="en-US" w:eastAsia="zh-CN"/>
        </w:rPr>
        <w:t>万元</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u w:val="none"/>
        </w:rPr>
        <w:t>一般公共服务（类）支出10037.16</w:t>
      </w:r>
      <w:r>
        <w:rPr>
          <w:rFonts w:hint="eastAsia" w:ascii="仿宋_GB2312" w:hAnsi="黑体" w:eastAsia="仿宋_GB2312"/>
          <w:sz w:val="32"/>
          <w:szCs w:val="32"/>
          <w:u w:val="none"/>
        </w:rPr>
        <w:t>万元，占</w:t>
      </w:r>
      <w:r>
        <w:rPr>
          <w:rFonts w:hint="default" w:ascii="仿宋_GB2312" w:hAnsi="黑体" w:eastAsia="仿宋_GB2312" w:cs="仿宋_GB2312"/>
          <w:sz w:val="32"/>
          <w:szCs w:val="32"/>
          <w:u w:val="none"/>
          <w:lang w:val="en-US"/>
        </w:rPr>
        <w:t>88.60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default" w:ascii="仿宋_GB2312" w:hAnsi="黑体" w:eastAsia="仿宋_GB2312" w:cs="仿宋_GB2312"/>
          <w:sz w:val="32"/>
          <w:szCs w:val="32"/>
          <w:u w:val="none"/>
          <w:lang w:val="en-US"/>
        </w:rPr>
        <w:t>22.50</w:t>
      </w:r>
      <w:r>
        <w:rPr>
          <w:rFonts w:hint="eastAsia" w:ascii="仿宋_GB2312" w:hAnsi="黑体" w:eastAsia="仿宋_GB2312"/>
          <w:sz w:val="32"/>
          <w:szCs w:val="32"/>
          <w:u w:val="none"/>
        </w:rPr>
        <w:t>万元，占</w:t>
      </w:r>
      <w:r>
        <w:rPr>
          <w:rFonts w:hint="default" w:ascii="仿宋_GB2312" w:hAnsi="黑体" w:eastAsia="仿宋_GB2312"/>
          <w:sz w:val="32"/>
          <w:szCs w:val="32"/>
          <w:u w:val="none"/>
          <w:lang w:val="en-US"/>
        </w:rPr>
        <w:t>0.2</w:t>
      </w:r>
      <w:r>
        <w:rPr>
          <w:rFonts w:hint="eastAsia" w:ascii="仿宋_GB2312" w:hAnsi="黑体" w:eastAsia="仿宋_GB2312"/>
          <w:sz w:val="32"/>
          <w:szCs w:val="32"/>
          <w:u w:val="none"/>
        </w:rPr>
        <w:t>%；</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default" w:ascii="仿宋_GB2312" w:hAnsi="黑体" w:eastAsia="仿宋_GB2312" w:cs="仿宋_GB2312"/>
          <w:sz w:val="32"/>
          <w:szCs w:val="32"/>
          <w:u w:val="none"/>
          <w:lang w:val="en-US"/>
        </w:rPr>
        <w:t>660.93</w:t>
      </w:r>
      <w:r>
        <w:rPr>
          <w:rFonts w:hint="eastAsia" w:ascii="仿宋_GB2312" w:hAnsi="黑体" w:eastAsia="仿宋_GB2312"/>
          <w:sz w:val="32"/>
          <w:szCs w:val="32"/>
        </w:rPr>
        <w:t>万元，占</w:t>
      </w:r>
      <w:r>
        <w:rPr>
          <w:rFonts w:hint="default" w:ascii="仿宋_GB2312" w:hAnsi="黑体" w:eastAsia="仿宋_GB2312"/>
          <w:sz w:val="32"/>
          <w:szCs w:val="32"/>
          <w:lang w:val="en-US"/>
        </w:rPr>
        <w:t>5.83</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default" w:ascii="仿宋_GB2312" w:hAnsi="黑体" w:eastAsia="仿宋_GB2312"/>
          <w:sz w:val="32"/>
          <w:szCs w:val="32"/>
          <w:u w:val="none"/>
          <w:lang w:val="en-US"/>
        </w:rPr>
        <w:t>189.62</w:t>
      </w:r>
      <w:r>
        <w:rPr>
          <w:rFonts w:hint="eastAsia" w:ascii="仿宋_GB2312" w:hAnsi="黑体" w:eastAsia="仿宋_GB2312" w:cs="仿宋_GB2312"/>
          <w:sz w:val="32"/>
          <w:szCs w:val="32"/>
        </w:rPr>
        <w:t>万元，</w:t>
      </w:r>
      <w:r>
        <w:rPr>
          <w:rFonts w:hint="eastAsia" w:ascii="仿宋_GB2312" w:hAnsi="黑体" w:eastAsia="仿宋_GB2312"/>
          <w:sz w:val="32"/>
          <w:szCs w:val="32"/>
        </w:rPr>
        <w:t>占</w:t>
      </w:r>
      <w:r>
        <w:rPr>
          <w:rFonts w:hint="default" w:ascii="仿宋_GB2312" w:hAnsi="黑体" w:eastAsia="仿宋_GB2312"/>
          <w:sz w:val="32"/>
          <w:szCs w:val="32"/>
          <w:lang w:val="en-US"/>
        </w:rPr>
        <w:t>1.67</w:t>
      </w:r>
      <w:r>
        <w:rPr>
          <w:rFonts w:hint="eastAsia" w:ascii="仿宋_GB2312" w:hAnsi="黑体" w:eastAsia="仿宋_GB2312"/>
          <w:sz w:val="32"/>
          <w:szCs w:val="32"/>
        </w:rPr>
        <w:t>%；</w:t>
      </w:r>
      <w:r>
        <w:rPr>
          <w:rFonts w:hint="eastAsia" w:ascii="仿宋_GB2312" w:hAnsi="黑体" w:eastAsia="仿宋_GB2312" w:cs="仿宋_GB2312"/>
          <w:sz w:val="32"/>
          <w:szCs w:val="32"/>
        </w:rPr>
        <w:t>住房保障</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default" w:ascii="仿宋_GB2312" w:hAnsi="黑体" w:eastAsia="仿宋_GB2312"/>
          <w:sz w:val="32"/>
          <w:szCs w:val="32"/>
          <w:u w:val="none"/>
          <w:lang w:val="en-US" w:eastAsia="zh-CN"/>
        </w:rPr>
        <w:t>419.19</w:t>
      </w:r>
      <w:r>
        <w:rPr>
          <w:rFonts w:hint="eastAsia" w:ascii="仿宋_GB2312" w:hAnsi="黑体" w:eastAsia="仿宋_GB2312" w:cs="仿宋_GB2312"/>
          <w:sz w:val="32"/>
          <w:szCs w:val="32"/>
        </w:rPr>
        <w:t>万元，</w:t>
      </w:r>
      <w:r>
        <w:rPr>
          <w:rFonts w:hint="eastAsia" w:ascii="仿宋_GB2312" w:hAnsi="黑体" w:eastAsia="仿宋_GB2312"/>
          <w:sz w:val="32"/>
          <w:szCs w:val="32"/>
        </w:rPr>
        <w:t>占</w:t>
      </w:r>
      <w:r>
        <w:rPr>
          <w:rFonts w:hint="default" w:ascii="仿宋_GB2312" w:hAnsi="黑体" w:eastAsia="仿宋_GB2312"/>
          <w:sz w:val="32"/>
          <w:szCs w:val="32"/>
          <w:lang w:val="en-US"/>
        </w:rPr>
        <w:t>3.7</w:t>
      </w:r>
      <w:r>
        <w:rPr>
          <w:rFonts w:hint="eastAsia" w:ascii="仿宋_GB2312" w:hAnsi="黑体" w:eastAsia="仿宋_GB2312"/>
          <w:sz w:val="32"/>
          <w:szCs w:val="32"/>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rFonts w:hint="eastAsia" w:ascii="仿宋_GB2312" w:hAnsi="仿宋" w:eastAsia="仿宋_GB2312"/>
          <w:sz w:val="32"/>
          <w:szCs w:val="32"/>
          <w:lang w:eastAsia="zh-CN"/>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外交支出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对外合作与交流</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在华国际会议</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w:t>
      </w:r>
      <w:r>
        <w:rPr>
          <w:rFonts w:hint="default" w:ascii="仿宋_GB2312" w:hAnsi="黑体" w:eastAsia="仿宋_GB2312" w:cs="仿宋_GB2312"/>
          <w:sz w:val="32"/>
          <w:szCs w:val="32"/>
          <w:lang w:val="en-US" w:eastAsia="zh-CN"/>
        </w:rPr>
        <w:t>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22.5</w:t>
      </w:r>
      <w:r>
        <w:rPr>
          <w:rFonts w:hint="default"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仿宋" w:eastAsia="仿宋_GB2312"/>
          <w:sz w:val="32"/>
          <w:szCs w:val="32"/>
          <w:lang w:eastAsia="zh-CN"/>
        </w:rPr>
        <w:t>与上年持平</w:t>
      </w:r>
      <w:r>
        <w:rPr>
          <w:rFonts w:hint="eastAsia" w:ascii="仿宋_GB2312" w:hAnsi="仿宋" w:eastAsia="仿宋_GB2312"/>
          <w:sz w:val="32"/>
          <w:szCs w:val="32"/>
          <w:lang w:val="en-US" w:eastAsia="zh-CN"/>
        </w:rPr>
        <w:t>。</w:t>
      </w:r>
    </w:p>
    <w:p>
      <w:pPr>
        <w:ind w:firstLine="640" w:firstLineChars="200"/>
        <w:rPr>
          <w:rFonts w:hint="eastAsia" w:ascii="仿宋_GB2312" w:hAnsi="黑体" w:eastAsia="仿宋_GB2312"/>
          <w:sz w:val="32"/>
          <w:szCs w:val="32"/>
        </w:rPr>
      </w:pPr>
      <w:r>
        <w:rPr>
          <w:rFonts w:hint="default" w:ascii="仿宋_GB2312" w:hAnsi="黑体" w:eastAsia="仿宋_GB2312" w:cs="仿宋_GB2312"/>
          <w:sz w:val="32"/>
          <w:szCs w:val="32"/>
          <w:u w:val="none"/>
          <w:lang w:val="en-US"/>
        </w:rPr>
        <w:t>2</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rPr>
        <w:t>公共安全支出（类）公安（款）行政运行（项）</w:t>
      </w:r>
      <w:r>
        <w:rPr>
          <w:rFonts w:hint="default" w:ascii="仿宋_GB2312" w:hAnsi="黑体" w:eastAsia="仿宋_GB2312" w:cs="仿宋_GB2312"/>
          <w:sz w:val="32"/>
          <w:szCs w:val="32"/>
          <w:u w:val="none"/>
          <w:lang w:val="en-US"/>
        </w:rPr>
        <w:t>2023</w:t>
      </w:r>
      <w:r>
        <w:rPr>
          <w:rFonts w:hint="eastAsia" w:ascii="仿宋_GB2312" w:hAnsi="黑体" w:eastAsia="仿宋_GB2312"/>
          <w:sz w:val="32"/>
          <w:szCs w:val="32"/>
          <w:u w:val="none"/>
        </w:rPr>
        <w:t>年预算数为</w:t>
      </w:r>
      <w:r>
        <w:rPr>
          <w:rFonts w:hint="default" w:ascii="仿宋_GB2312" w:hAnsi="黑体" w:eastAsia="仿宋_GB2312" w:cs="仿宋_GB2312"/>
          <w:sz w:val="32"/>
          <w:szCs w:val="32"/>
          <w:u w:val="none"/>
          <w:lang w:val="en-US"/>
        </w:rPr>
        <w:t>6095.67</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default" w:ascii="仿宋_GB2312" w:hAnsi="黑体" w:eastAsia="仿宋_GB2312" w:cs="仿宋_GB2312"/>
          <w:sz w:val="32"/>
          <w:szCs w:val="32"/>
          <w:u w:val="none"/>
          <w:lang w:val="en-US"/>
        </w:rPr>
        <w:t>1142.97</w:t>
      </w:r>
      <w:r>
        <w:rPr>
          <w:rFonts w:hint="eastAsia" w:ascii="仿宋_GB2312" w:hAnsi="黑体" w:eastAsia="仿宋_GB2312"/>
          <w:sz w:val="32"/>
          <w:szCs w:val="32"/>
          <w:u w:val="none"/>
        </w:rPr>
        <w:t>万元，主要是</w:t>
      </w:r>
      <w:r>
        <w:rPr>
          <w:rFonts w:hint="default" w:ascii="仿宋_GB2312" w:hAnsi="黑体" w:eastAsia="仿宋_GB2312"/>
          <w:sz w:val="32"/>
          <w:szCs w:val="32"/>
          <w:u w:val="none"/>
          <w:lang w:val="en-US"/>
        </w:rPr>
        <w:t>1.2023</w:t>
      </w:r>
      <w:r>
        <w:rPr>
          <w:rFonts w:hint="eastAsia" w:ascii="仿宋_GB2312" w:hAnsi="黑体" w:eastAsia="仿宋_GB2312"/>
          <w:sz w:val="32"/>
          <w:szCs w:val="32"/>
          <w:u w:val="none"/>
          <w:lang w:val="en-US" w:eastAsia="zh-CN"/>
        </w:rPr>
        <w:t>年</w:t>
      </w:r>
      <w:r>
        <w:rPr>
          <w:rFonts w:hint="eastAsia" w:ascii="仿宋_GB2312" w:hAnsi="黑体" w:eastAsia="仿宋_GB2312"/>
          <w:sz w:val="32"/>
          <w:szCs w:val="32"/>
          <w:u w:val="none"/>
          <w:lang w:eastAsia="zh-CN"/>
        </w:rPr>
        <w:t>单位</w:t>
      </w:r>
      <w:r>
        <w:rPr>
          <w:rFonts w:hint="eastAsia" w:ascii="仿宋_GB2312" w:hAnsi="仿宋" w:eastAsia="仿宋_GB2312"/>
          <w:sz w:val="32"/>
          <w:szCs w:val="32"/>
          <w:lang w:val="en-US" w:eastAsia="zh-CN"/>
        </w:rPr>
        <w:t>增加新招录人员</w:t>
      </w:r>
      <w:r>
        <w:rPr>
          <w:rFonts w:hint="eastAsia" w:ascii="仿宋_GB2312" w:hAnsi="黑体" w:eastAsia="仿宋_GB2312"/>
          <w:sz w:val="32"/>
          <w:szCs w:val="32"/>
          <w:u w:val="none"/>
          <w:lang w:eastAsia="zh-CN"/>
        </w:rPr>
        <w:t>及新增职业年金支出导致人员经费</w:t>
      </w:r>
      <w:r>
        <w:rPr>
          <w:rFonts w:hint="eastAsia" w:ascii="仿宋_GB2312" w:hAnsi="黑体" w:eastAsia="仿宋_GB2312"/>
          <w:sz w:val="32"/>
          <w:szCs w:val="32"/>
        </w:rPr>
        <w:t>增加</w:t>
      </w:r>
      <w:r>
        <w:rPr>
          <w:rFonts w:hint="default" w:ascii="仿宋_GB2312" w:hAnsi="黑体" w:eastAsia="仿宋_GB2312"/>
          <w:sz w:val="32"/>
          <w:szCs w:val="32"/>
          <w:lang w:val="en-US"/>
        </w:rPr>
        <w:t>1139.24</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default" w:ascii="仿宋_GB2312" w:hAnsi="黑体" w:eastAsia="仿宋_GB2312"/>
          <w:sz w:val="32"/>
          <w:szCs w:val="32"/>
          <w:lang w:val="en-US" w:eastAsia="zh-CN"/>
        </w:rPr>
        <w:t>2.</w:t>
      </w:r>
      <w:r>
        <w:rPr>
          <w:rFonts w:hint="eastAsia" w:ascii="仿宋_GB2312" w:hAnsi="黑体" w:eastAsia="仿宋_GB2312"/>
          <w:sz w:val="32"/>
          <w:szCs w:val="32"/>
        </w:rPr>
        <w:t>公共安全支出增加</w:t>
      </w:r>
      <w:r>
        <w:rPr>
          <w:rFonts w:hint="default" w:ascii="仿宋_GB2312" w:hAnsi="黑体" w:eastAsia="仿宋_GB2312"/>
          <w:sz w:val="32"/>
          <w:szCs w:val="32"/>
          <w:lang w:val="en-US"/>
        </w:rPr>
        <w:t>3.74</w:t>
      </w:r>
      <w:r>
        <w:rPr>
          <w:rFonts w:hint="eastAsia" w:ascii="仿宋_GB2312" w:hAnsi="黑体" w:eastAsia="仿宋_GB2312"/>
          <w:sz w:val="32"/>
          <w:szCs w:val="32"/>
        </w:rPr>
        <w:t>万元。</w:t>
      </w:r>
    </w:p>
    <w:p>
      <w:pPr>
        <w:ind w:firstLine="640" w:firstLineChars="200"/>
        <w:rPr>
          <w:rFonts w:hint="eastAsia" w:ascii="仿宋_GB2312" w:hAnsi="黑体" w:eastAsia="仿宋_GB2312"/>
          <w:sz w:val="32"/>
          <w:szCs w:val="32"/>
          <w:u w:val="none"/>
          <w:lang w:eastAsia="zh-CN"/>
        </w:rPr>
      </w:pPr>
      <w:r>
        <w:rPr>
          <w:rFonts w:hint="default" w:ascii="仿宋_GB2312" w:hAnsi="黑体" w:eastAsia="仿宋_GB2312"/>
          <w:sz w:val="32"/>
          <w:szCs w:val="32"/>
          <w:lang w:val="en-US"/>
        </w:rPr>
        <w:t>3.</w:t>
      </w:r>
      <w:r>
        <w:rPr>
          <w:rFonts w:hint="eastAsia" w:ascii="仿宋_GB2312" w:hAnsi="黑体" w:eastAsia="仿宋_GB2312" w:cs="仿宋_GB2312"/>
          <w:sz w:val="32"/>
          <w:szCs w:val="32"/>
        </w:rPr>
        <w:t>公共安全支出（类）公安（款）</w:t>
      </w:r>
      <w:r>
        <w:rPr>
          <w:rFonts w:hint="eastAsia" w:ascii="仿宋_GB2312" w:hAnsi="黑体" w:eastAsia="仿宋_GB2312" w:cs="仿宋_GB2312"/>
          <w:sz w:val="32"/>
          <w:szCs w:val="32"/>
          <w:u w:val="none"/>
        </w:rPr>
        <w:t>一般行政管理事务</w:t>
      </w:r>
      <w:r>
        <w:rPr>
          <w:rFonts w:hint="default" w:ascii="仿宋_GB2312" w:hAnsi="黑体" w:eastAsia="仿宋_GB2312" w:cs="仿宋_GB2312"/>
          <w:sz w:val="32"/>
          <w:szCs w:val="32"/>
          <w:u w:val="none"/>
          <w:lang w:val="en-US"/>
        </w:rPr>
        <w:t>2023</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rPr>
        <w:t>3708.97</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default" w:ascii="仿宋_GB2312" w:hAnsi="黑体" w:eastAsia="仿宋_GB2312" w:cs="仿宋_GB2312"/>
          <w:sz w:val="32"/>
          <w:szCs w:val="32"/>
          <w:u w:val="none"/>
          <w:lang w:val="en-US"/>
        </w:rPr>
        <w:t>1112.91</w:t>
      </w:r>
      <w:r>
        <w:rPr>
          <w:rFonts w:hint="eastAsia" w:ascii="仿宋_GB2312" w:hAnsi="黑体" w:eastAsia="仿宋_GB2312"/>
          <w:sz w:val="32"/>
          <w:szCs w:val="32"/>
          <w:u w:val="none"/>
        </w:rPr>
        <w:t>万元，主要是</w:t>
      </w:r>
      <w:r>
        <w:rPr>
          <w:rFonts w:hint="default" w:ascii="仿宋_GB2312" w:hAnsi="黑体" w:eastAsia="仿宋_GB2312"/>
          <w:sz w:val="32"/>
          <w:szCs w:val="32"/>
          <w:u w:val="none"/>
          <w:lang w:val="en-US"/>
        </w:rPr>
        <w:t>1.</w:t>
      </w:r>
      <w:r>
        <w:rPr>
          <w:rFonts w:hint="eastAsia" w:ascii="仿宋_GB2312" w:hAnsi="黑体" w:eastAsia="仿宋_GB2312"/>
          <w:sz w:val="32"/>
          <w:szCs w:val="32"/>
          <w:u w:val="none"/>
          <w:lang w:val="en-US" w:eastAsia="zh-CN"/>
        </w:rPr>
        <w:t>预算金额中包含上年结转</w:t>
      </w:r>
      <w:r>
        <w:rPr>
          <w:rFonts w:hint="default" w:ascii="仿宋_GB2312" w:hAnsi="黑体" w:eastAsia="仿宋_GB2312"/>
          <w:sz w:val="32"/>
          <w:szCs w:val="32"/>
          <w:u w:val="none"/>
          <w:lang w:val="en-US" w:eastAsia="zh-CN"/>
        </w:rPr>
        <w:t>855.29</w:t>
      </w:r>
      <w:r>
        <w:rPr>
          <w:rFonts w:hint="eastAsia" w:ascii="仿宋_GB2312" w:hAnsi="黑体" w:eastAsia="仿宋_GB2312"/>
          <w:sz w:val="32"/>
          <w:szCs w:val="32"/>
          <w:u w:val="none"/>
          <w:lang w:val="en-US" w:eastAsia="zh-CN"/>
        </w:rPr>
        <w:t>万元；</w:t>
      </w:r>
      <w:r>
        <w:rPr>
          <w:rFonts w:hint="default" w:ascii="仿宋_GB2312" w:hAnsi="黑体" w:eastAsia="仿宋_GB2312"/>
          <w:sz w:val="32"/>
          <w:szCs w:val="32"/>
          <w:u w:val="none"/>
          <w:lang w:val="en-US" w:eastAsia="zh-CN"/>
        </w:rPr>
        <w:t>2.</w:t>
      </w:r>
      <w:r>
        <w:rPr>
          <w:rFonts w:hint="eastAsia" w:ascii="仿宋_GB2312" w:eastAsia="仿宋_GB2312"/>
          <w:kern w:val="0"/>
          <w:sz w:val="32"/>
          <w:szCs w:val="32"/>
        </w:rPr>
        <w:t>港口毒品查缉工作</w:t>
      </w:r>
      <w:r>
        <w:rPr>
          <w:rFonts w:hint="eastAsia" w:ascii="仿宋_GB2312" w:eastAsia="仿宋_GB2312"/>
          <w:kern w:val="0"/>
          <w:sz w:val="32"/>
          <w:szCs w:val="32"/>
          <w:lang w:eastAsia="zh-CN"/>
        </w:rPr>
        <w:t>需</w:t>
      </w:r>
      <w:r>
        <w:rPr>
          <w:rFonts w:hint="eastAsia" w:ascii="仿宋_GB2312" w:eastAsia="仿宋_GB2312"/>
          <w:kern w:val="0"/>
          <w:sz w:val="32"/>
          <w:szCs w:val="32"/>
        </w:rPr>
        <w:t>购置大型毒品查缉设备</w:t>
      </w:r>
      <w:r>
        <w:rPr>
          <w:rFonts w:hint="eastAsia" w:ascii="仿宋_GB2312" w:eastAsia="仿宋_GB2312"/>
          <w:kern w:val="0"/>
          <w:sz w:val="32"/>
          <w:szCs w:val="32"/>
          <w:lang w:eastAsia="zh-CN"/>
        </w:rPr>
        <w:t>，因此</w:t>
      </w:r>
      <w:r>
        <w:rPr>
          <w:rFonts w:hint="eastAsia" w:ascii="仿宋_GB2312" w:hAnsi="黑体" w:eastAsia="仿宋_GB2312"/>
          <w:sz w:val="32"/>
          <w:szCs w:val="32"/>
          <w:u w:val="none"/>
          <w:lang w:val="en-US" w:eastAsia="zh-CN"/>
        </w:rPr>
        <w:t>专用设备购置预算新增</w:t>
      </w:r>
      <w:r>
        <w:rPr>
          <w:rFonts w:hint="default" w:ascii="仿宋_GB2312" w:hAnsi="黑体" w:eastAsia="仿宋_GB2312"/>
          <w:sz w:val="32"/>
          <w:szCs w:val="32"/>
          <w:u w:val="none"/>
          <w:lang w:val="en-US" w:eastAsia="zh-CN"/>
        </w:rPr>
        <w:t>125.02</w:t>
      </w:r>
      <w:r>
        <w:rPr>
          <w:rFonts w:hint="eastAsia" w:ascii="仿宋_GB2312" w:hAnsi="黑体" w:eastAsia="仿宋_GB2312"/>
          <w:sz w:val="32"/>
          <w:szCs w:val="32"/>
          <w:u w:val="none"/>
          <w:lang w:val="en-US" w:eastAsia="zh-CN"/>
        </w:rPr>
        <w:t>万元；</w:t>
      </w:r>
      <w:r>
        <w:rPr>
          <w:rFonts w:hint="default" w:ascii="仿宋_GB2312" w:hAnsi="黑体" w:eastAsia="仿宋_GB2312"/>
          <w:sz w:val="32"/>
          <w:szCs w:val="32"/>
          <w:u w:val="none"/>
          <w:lang w:val="en-US" w:eastAsia="zh-CN"/>
        </w:rPr>
        <w:t>3.</w:t>
      </w:r>
      <w:r>
        <w:rPr>
          <w:rFonts w:hint="eastAsia" w:ascii="仿宋_GB2312" w:hAnsi="黑体" w:eastAsia="仿宋_GB2312"/>
          <w:sz w:val="32"/>
          <w:szCs w:val="32"/>
          <w:u w:val="none"/>
          <w:lang w:val="en-US" w:eastAsia="zh-CN"/>
        </w:rPr>
        <w:t>新增综合执法站建设项目，项目金额</w:t>
      </w:r>
      <w:r>
        <w:rPr>
          <w:rFonts w:hint="default" w:ascii="仿宋_GB2312" w:hAnsi="黑体" w:eastAsia="仿宋_GB2312"/>
          <w:sz w:val="32"/>
          <w:szCs w:val="32"/>
          <w:u w:val="none"/>
          <w:lang w:val="en-US" w:eastAsia="zh-CN"/>
        </w:rPr>
        <w:t>177.16</w:t>
      </w:r>
      <w:r>
        <w:rPr>
          <w:rFonts w:hint="eastAsia" w:ascii="仿宋_GB2312" w:hAnsi="黑体" w:eastAsia="仿宋_GB2312"/>
          <w:sz w:val="32"/>
          <w:szCs w:val="32"/>
          <w:u w:val="none"/>
          <w:lang w:val="en-US" w:eastAsia="zh-CN"/>
        </w:rPr>
        <w:t>万元</w:t>
      </w:r>
      <w:r>
        <w:rPr>
          <w:rFonts w:hint="eastAsia" w:ascii="仿宋_GB2312" w:hAnsi="黑体" w:eastAsia="仿宋_GB2312"/>
          <w:sz w:val="32"/>
          <w:szCs w:val="32"/>
          <w:u w:val="none"/>
          <w:lang w:eastAsia="zh-CN"/>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4.公共安全支出（类）公安（款）信息化建设（项）20</w:t>
      </w:r>
      <w:r>
        <w:rPr>
          <w:rFonts w:hint="default" w:ascii="仿宋_GB2312" w:hAnsi="黑体" w:eastAsia="仿宋_GB2312" w:cs="仿宋_GB2312"/>
          <w:sz w:val="32"/>
          <w:szCs w:val="32"/>
          <w:lang w:val="en-US"/>
        </w:rPr>
        <w:t>23</w:t>
      </w:r>
      <w:r>
        <w:rPr>
          <w:rFonts w:hint="eastAsia" w:ascii="仿宋_GB2312" w:hAnsi="黑体" w:eastAsia="仿宋_GB2312"/>
          <w:sz w:val="32"/>
          <w:szCs w:val="32"/>
        </w:rPr>
        <w:t>年预算数为</w:t>
      </w:r>
      <w:r>
        <w:rPr>
          <w:rFonts w:hint="default" w:ascii="仿宋_GB2312" w:hAnsi="黑体" w:eastAsia="仿宋_GB2312" w:cs="仿宋_GB2312"/>
          <w:sz w:val="32"/>
          <w:szCs w:val="32"/>
          <w:lang w:val="en-US"/>
        </w:rPr>
        <w:t>128.72</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default" w:ascii="仿宋_GB2312" w:hAnsi="黑体" w:eastAsia="仿宋_GB2312" w:cs="仿宋_GB2312"/>
          <w:sz w:val="32"/>
          <w:szCs w:val="32"/>
          <w:lang w:val="en-US" w:eastAsia="zh-CN"/>
        </w:rPr>
        <w:t>58.34</w:t>
      </w:r>
      <w:r>
        <w:rPr>
          <w:rFonts w:hint="eastAsia" w:ascii="仿宋_GB2312" w:hAnsi="黑体" w:eastAsia="仿宋_GB2312"/>
          <w:sz w:val="32"/>
          <w:szCs w:val="32"/>
        </w:rPr>
        <w:t>万元</w:t>
      </w:r>
      <w:r>
        <w:rPr>
          <w:rFonts w:hint="eastAsia" w:ascii="仿宋_GB2312" w:hAnsi="黑体" w:eastAsia="仿宋_GB2312"/>
          <w:sz w:val="32"/>
          <w:szCs w:val="32"/>
          <w:lang w:eastAsia="zh-CN"/>
        </w:rPr>
        <w:t>，主要是</w:t>
      </w:r>
      <w:r>
        <w:rPr>
          <w:rFonts w:hint="default" w:ascii="仿宋_GB2312" w:hAnsi="黑体" w:eastAsia="仿宋_GB2312"/>
          <w:sz w:val="32"/>
          <w:szCs w:val="32"/>
          <w:lang w:val="en-US" w:eastAsia="zh-CN"/>
        </w:rPr>
        <w:t>2023</w:t>
      </w:r>
      <w:r>
        <w:rPr>
          <w:rFonts w:hint="eastAsia" w:ascii="仿宋_GB2312" w:hAnsi="黑体" w:eastAsia="仿宋_GB2312"/>
          <w:sz w:val="32"/>
          <w:szCs w:val="32"/>
          <w:lang w:val="en-US" w:eastAsia="zh-CN"/>
        </w:rPr>
        <w:t>年</w:t>
      </w:r>
      <w:r>
        <w:rPr>
          <w:rFonts w:hint="eastAsia" w:ascii="仿宋_GB2312" w:hAnsi="黑体" w:eastAsia="仿宋_GB2312"/>
          <w:sz w:val="32"/>
          <w:szCs w:val="32"/>
          <w:lang w:eastAsia="zh-CN"/>
        </w:rPr>
        <w:t>经费紧张</w:t>
      </w:r>
      <w:r>
        <w:rPr>
          <w:rFonts w:hint="default" w:ascii="仿宋_GB2312" w:hAnsi="黑体" w:eastAsia="仿宋_GB2312"/>
          <w:sz w:val="32"/>
          <w:szCs w:val="32"/>
          <w:lang w:val="en-US" w:eastAsia="zh-CN"/>
        </w:rPr>
        <w:t>,</w:t>
      </w:r>
      <w:r>
        <w:rPr>
          <w:rFonts w:hint="eastAsia" w:ascii="仿宋_GB2312" w:hAnsi="黑体" w:eastAsia="仿宋_GB2312"/>
          <w:sz w:val="32"/>
          <w:szCs w:val="32"/>
          <w:lang w:eastAsia="zh-CN"/>
        </w:rPr>
        <w:t>缩减了信息化建设相关开支</w:t>
      </w:r>
      <w:r>
        <w:rPr>
          <w:rFonts w:hint="eastAsia" w:ascii="仿宋_GB2312" w:hAnsi="黑体" w:eastAsia="仿宋_GB2312"/>
          <w:sz w:val="32"/>
          <w:szCs w:val="32"/>
        </w:rPr>
        <w:t>。</w:t>
      </w:r>
    </w:p>
    <w:p>
      <w:pPr>
        <w:ind w:firstLine="640" w:firstLineChars="200"/>
        <w:rPr>
          <w:rFonts w:hint="eastAsia" w:ascii="仿宋_GB2312" w:hAnsi="仿宋" w:eastAsia="仿宋_GB2312"/>
          <w:sz w:val="32"/>
          <w:szCs w:val="32"/>
          <w:lang w:val="en-US" w:eastAsia="zh-CN"/>
        </w:rPr>
      </w:pPr>
      <w:r>
        <w:rPr>
          <w:rFonts w:hint="eastAsia" w:ascii="仿宋_GB2312" w:hAnsi="黑体" w:eastAsia="仿宋_GB2312" w:cs="仿宋_GB2312"/>
          <w:sz w:val="32"/>
          <w:szCs w:val="32"/>
        </w:rPr>
        <w:t>5.公共安全支出（类）公安（款）执法办案（项）202</w:t>
      </w:r>
      <w:r>
        <w:rPr>
          <w:rFonts w:hint="default" w:ascii="仿宋_GB2312" w:hAnsi="黑体" w:eastAsia="仿宋_GB2312" w:cs="仿宋_GB2312"/>
          <w:sz w:val="32"/>
          <w:szCs w:val="32"/>
          <w:lang w:val="en-US" w:eastAsia="zh-CN"/>
        </w:rPr>
        <w:t>3</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w:t>
      </w:r>
      <w:r>
        <w:rPr>
          <w:rFonts w:hint="default" w:ascii="仿宋_GB2312" w:hAnsi="黑体" w:eastAsia="仿宋_GB2312"/>
          <w:sz w:val="32"/>
          <w:szCs w:val="32"/>
          <w:lang w:val="en-US" w:eastAsia="zh-CN"/>
        </w:rPr>
        <w:t>01.25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w:t>
      </w:r>
      <w:r>
        <w:rPr>
          <w:rFonts w:hint="default" w:ascii="仿宋_GB2312" w:hAnsi="黑体" w:eastAsia="仿宋_GB2312" w:cs="仿宋_GB2312"/>
          <w:sz w:val="32"/>
          <w:szCs w:val="32"/>
          <w:lang w:val="en-US" w:eastAsia="zh-CN"/>
        </w:rPr>
        <w:t>63.13</w:t>
      </w:r>
      <w:r>
        <w:rPr>
          <w:rFonts w:hint="eastAsia" w:ascii="仿宋_GB2312" w:hAnsi="黑体" w:eastAsia="仿宋_GB2312"/>
          <w:sz w:val="32"/>
          <w:szCs w:val="32"/>
        </w:rPr>
        <w:t>万元，</w:t>
      </w:r>
      <w:r>
        <w:rPr>
          <w:rFonts w:hint="eastAsia" w:ascii="仿宋_GB2312" w:hAnsi="仿宋" w:eastAsia="仿宋_GB2312"/>
          <w:sz w:val="32"/>
          <w:szCs w:val="32"/>
          <w:lang w:val="en-US" w:eastAsia="zh-CN"/>
        </w:rPr>
        <w:t>主要是</w:t>
      </w:r>
      <w:r>
        <w:rPr>
          <w:rFonts w:hint="default" w:ascii="仿宋_GB2312" w:hAnsi="仿宋" w:eastAsia="仿宋_GB2312"/>
          <w:sz w:val="32"/>
          <w:szCs w:val="32"/>
          <w:lang w:val="en-US" w:eastAsia="zh-CN"/>
        </w:rPr>
        <w:t>2023</w:t>
      </w:r>
      <w:r>
        <w:rPr>
          <w:rFonts w:hint="eastAsia" w:ascii="仿宋_GB2312" w:hAnsi="仿宋" w:eastAsia="仿宋_GB2312"/>
          <w:sz w:val="32"/>
          <w:szCs w:val="32"/>
          <w:lang w:val="en-US" w:eastAsia="zh-CN"/>
        </w:rPr>
        <w:t>年经费紧张，缩减了办案差旅费及相关鉴定费开支。</w:t>
      </w:r>
    </w:p>
    <w:p>
      <w:pPr>
        <w:ind w:firstLine="640" w:firstLineChars="200"/>
        <w:rPr>
          <w:rFonts w:hint="eastAsia" w:ascii="仿宋_GB2312" w:hAnsi="仿宋" w:eastAsia="仿宋_GB2312"/>
          <w:sz w:val="32"/>
          <w:szCs w:val="32"/>
          <w:lang w:val="en-US" w:eastAsia="zh-CN"/>
        </w:rPr>
      </w:pPr>
      <w:r>
        <w:rPr>
          <w:rFonts w:hint="eastAsia" w:ascii="仿宋_GB2312" w:hAnsi="黑体" w:eastAsia="仿宋_GB2312" w:cs="仿宋_GB2312"/>
          <w:sz w:val="32"/>
          <w:szCs w:val="32"/>
        </w:rPr>
        <w:t>6.公共安全支出（类）公安（款）其他公安支出（项）202</w:t>
      </w:r>
      <w:r>
        <w:rPr>
          <w:rFonts w:hint="default" w:ascii="仿宋_GB2312" w:hAnsi="黑体" w:eastAsia="仿宋_GB2312" w:cs="仿宋_GB2312"/>
          <w:sz w:val="32"/>
          <w:szCs w:val="32"/>
          <w:lang w:val="en-US" w:eastAsia="zh-CN"/>
        </w:rPr>
        <w:t>3</w:t>
      </w:r>
      <w:r>
        <w:rPr>
          <w:rFonts w:hint="eastAsia" w:ascii="仿宋_GB2312" w:hAnsi="黑体" w:eastAsia="仿宋_GB2312"/>
          <w:sz w:val="32"/>
          <w:szCs w:val="32"/>
        </w:rPr>
        <w:t>年预算数为</w:t>
      </w:r>
      <w:r>
        <w:rPr>
          <w:rFonts w:hint="default" w:ascii="仿宋_GB2312" w:hAnsi="黑体" w:eastAsia="仿宋_GB2312" w:cs="仿宋_GB2312"/>
          <w:sz w:val="32"/>
          <w:szCs w:val="32"/>
          <w:lang w:val="en-US"/>
        </w:rPr>
        <w:t>2.55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w:t>
      </w:r>
      <w:r>
        <w:rPr>
          <w:rFonts w:hint="default" w:ascii="仿宋_GB2312" w:hAnsi="黑体" w:eastAsia="仿宋_GB2312" w:cs="仿宋_GB2312"/>
          <w:sz w:val="32"/>
          <w:szCs w:val="32"/>
          <w:lang w:val="en-US" w:eastAsia="zh-CN"/>
        </w:rPr>
        <w:t>97.50</w:t>
      </w:r>
      <w:r>
        <w:rPr>
          <w:rFonts w:hint="eastAsia" w:ascii="仿宋_GB2312" w:hAnsi="黑体" w:eastAsia="仿宋_GB2312"/>
          <w:sz w:val="32"/>
          <w:szCs w:val="32"/>
        </w:rPr>
        <w:t>万元，</w:t>
      </w:r>
      <w:r>
        <w:rPr>
          <w:rFonts w:hint="eastAsia" w:ascii="仿宋_GB2312" w:hAnsi="仿宋" w:eastAsia="仿宋_GB2312"/>
          <w:sz w:val="32"/>
          <w:szCs w:val="32"/>
          <w:lang w:val="en-US" w:eastAsia="zh-CN"/>
        </w:rPr>
        <w:t>主要是结转</w:t>
      </w:r>
      <w:r>
        <w:rPr>
          <w:rFonts w:hint="default" w:ascii="仿宋_GB2312" w:hAnsi="仿宋" w:eastAsia="仿宋_GB2312"/>
          <w:sz w:val="32"/>
          <w:szCs w:val="32"/>
          <w:lang w:val="en-US" w:eastAsia="zh-CN"/>
        </w:rPr>
        <w:t>2022</w:t>
      </w:r>
      <w:r>
        <w:rPr>
          <w:rFonts w:hint="eastAsia" w:ascii="仿宋_GB2312" w:hAnsi="仿宋" w:eastAsia="仿宋_GB2312"/>
          <w:sz w:val="32"/>
          <w:szCs w:val="32"/>
          <w:lang w:val="en-US" w:eastAsia="zh-CN"/>
        </w:rPr>
        <w:t>年剩余缉私装备经费减少。</w:t>
      </w:r>
    </w:p>
    <w:p>
      <w:pPr>
        <w:ind w:firstLine="640" w:firstLineChars="200"/>
        <w:rPr>
          <w:rFonts w:hint="eastAsia" w:ascii="仿宋_GB2312" w:hAnsi="仿宋" w:eastAsia="仿宋_GB2312"/>
          <w:sz w:val="32"/>
          <w:szCs w:val="32"/>
          <w:lang w:val="en-US" w:eastAsia="zh-CN"/>
        </w:rPr>
      </w:pPr>
      <w:r>
        <w:rPr>
          <w:rFonts w:hint="default" w:ascii="仿宋_GB2312" w:hAnsi="黑体" w:eastAsia="仿宋_GB2312" w:cs="仿宋_GB2312"/>
          <w:sz w:val="32"/>
          <w:szCs w:val="32"/>
          <w:lang w:val="en-US"/>
        </w:rPr>
        <w:t>7</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default" w:ascii="仿宋_GB2312" w:hAnsi="黑体" w:eastAsia="仿宋_GB2312" w:cs="仿宋_GB2312"/>
          <w:sz w:val="32"/>
          <w:szCs w:val="32"/>
          <w:lang w:val="en-US" w:eastAsia="zh-CN"/>
        </w:rPr>
        <w:t>3</w:t>
      </w:r>
      <w:r>
        <w:rPr>
          <w:rFonts w:hint="eastAsia" w:ascii="仿宋_GB2312" w:hAnsi="黑体" w:eastAsia="仿宋_GB2312"/>
          <w:sz w:val="32"/>
          <w:szCs w:val="32"/>
        </w:rPr>
        <w:t>年预算数为</w:t>
      </w:r>
      <w:r>
        <w:rPr>
          <w:rFonts w:hint="default" w:ascii="仿宋_GB2312" w:hAnsi="黑体" w:eastAsia="仿宋_GB2312"/>
          <w:sz w:val="32"/>
          <w:szCs w:val="32"/>
          <w:lang w:val="en-US"/>
        </w:rPr>
        <w:t>4</w:t>
      </w:r>
      <w:r>
        <w:rPr>
          <w:rFonts w:hint="default" w:ascii="仿宋_GB2312" w:hAnsi="黑体" w:eastAsia="仿宋_GB2312" w:cs="仿宋_GB2312"/>
          <w:sz w:val="32"/>
          <w:szCs w:val="32"/>
          <w:lang w:val="en-US" w:eastAsia="zh-CN"/>
        </w:rPr>
        <w:t>16.78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default" w:ascii="仿宋_GB2312" w:hAnsi="黑体" w:eastAsia="仿宋_GB2312" w:cs="仿宋_GB2312"/>
          <w:sz w:val="32"/>
          <w:szCs w:val="32"/>
          <w:lang w:val="en-US" w:eastAsia="zh-CN"/>
        </w:rPr>
        <w:t>95.79</w:t>
      </w:r>
      <w:r>
        <w:rPr>
          <w:rFonts w:hint="eastAsia" w:ascii="仿宋_GB2312" w:hAnsi="黑体" w:eastAsia="仿宋_GB2312"/>
          <w:sz w:val="32"/>
          <w:szCs w:val="32"/>
        </w:rPr>
        <w:t>万元，</w:t>
      </w:r>
      <w:r>
        <w:rPr>
          <w:rFonts w:hint="eastAsia" w:ascii="仿宋_GB2312" w:hAnsi="仿宋" w:eastAsia="仿宋_GB2312"/>
          <w:sz w:val="32"/>
          <w:szCs w:val="32"/>
          <w:lang w:val="en-US" w:eastAsia="zh-CN"/>
        </w:rPr>
        <w:t>主要是单位增加新招录人员及</w:t>
      </w:r>
      <w:r>
        <w:rPr>
          <w:rFonts w:hint="eastAsia" w:ascii="仿宋_GB2312" w:hAnsi="黑体" w:eastAsia="仿宋_GB2312" w:cs="仿宋_GB2312"/>
          <w:sz w:val="32"/>
          <w:szCs w:val="32"/>
        </w:rPr>
        <w:t>基本养老保险</w:t>
      </w:r>
      <w:r>
        <w:rPr>
          <w:rFonts w:hint="eastAsia" w:ascii="仿宋_GB2312" w:hAnsi="仿宋" w:eastAsia="仿宋_GB2312"/>
          <w:sz w:val="32"/>
          <w:szCs w:val="32"/>
          <w:lang w:val="en-US" w:eastAsia="zh-CN"/>
        </w:rPr>
        <w:t>扣缴基数增加，导致本部门机关事业单位基本养老保险缴费支出增加。</w:t>
      </w:r>
    </w:p>
    <w:p>
      <w:pPr>
        <w:ind w:firstLine="640" w:firstLineChars="200"/>
        <w:rPr>
          <w:rFonts w:hint="eastAsia" w:ascii="仿宋_GB2312" w:hAnsi="仿宋" w:eastAsia="仿宋_GB2312"/>
          <w:sz w:val="32"/>
          <w:szCs w:val="32"/>
          <w:highlight w:val="none"/>
          <w:lang w:val="en-US" w:eastAsia="zh-CN"/>
        </w:rPr>
      </w:pPr>
      <w:r>
        <w:rPr>
          <w:rFonts w:hint="default" w:ascii="仿宋_GB2312" w:hAnsi="黑体" w:eastAsia="仿宋_GB2312" w:cs="仿宋_GB2312"/>
          <w:sz w:val="32"/>
          <w:szCs w:val="32"/>
          <w:lang w:val="en-US"/>
        </w:rPr>
        <w:t>8</w:t>
      </w:r>
      <w:r>
        <w:rPr>
          <w:rFonts w:hint="eastAsia" w:ascii="仿宋_GB2312" w:hAnsi="黑体" w:eastAsia="仿宋_GB2312" w:cs="仿宋_GB2312"/>
          <w:sz w:val="32"/>
          <w:szCs w:val="32"/>
        </w:rPr>
        <w:t>.社会保障和就业支出（类）行政事业单位养老支出（款）机关事业单位职业年金缴费支出（项）202</w:t>
      </w:r>
      <w:r>
        <w:rPr>
          <w:rFonts w:hint="default" w:ascii="仿宋_GB2312" w:hAnsi="黑体" w:eastAsia="仿宋_GB2312" w:cs="仿宋_GB2312"/>
          <w:sz w:val="32"/>
          <w:szCs w:val="32"/>
          <w:lang w:val="en-US" w:eastAsia="zh-CN"/>
        </w:rPr>
        <w:t>3</w:t>
      </w:r>
      <w:r>
        <w:rPr>
          <w:rFonts w:hint="eastAsia" w:ascii="仿宋_GB2312" w:hAnsi="黑体" w:eastAsia="仿宋_GB2312"/>
          <w:sz w:val="32"/>
          <w:szCs w:val="32"/>
        </w:rPr>
        <w:t>年预算数为</w:t>
      </w:r>
      <w:r>
        <w:rPr>
          <w:rFonts w:hint="default" w:ascii="仿宋_GB2312" w:hAnsi="黑体" w:eastAsia="仿宋_GB2312" w:cs="仿宋_GB2312"/>
          <w:sz w:val="32"/>
          <w:szCs w:val="32"/>
          <w:lang w:val="en-US" w:eastAsia="zh-CN"/>
        </w:rPr>
        <w:t>244.16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default" w:ascii="仿宋_GB2312" w:hAnsi="黑体" w:eastAsia="仿宋_GB2312" w:cs="仿宋_GB2312"/>
          <w:sz w:val="32"/>
          <w:szCs w:val="32"/>
          <w:lang w:val="en-US" w:eastAsia="zh-CN"/>
        </w:rPr>
        <w:t>150.32</w:t>
      </w:r>
      <w:r>
        <w:rPr>
          <w:rFonts w:hint="eastAsia" w:ascii="仿宋_GB2312" w:hAnsi="黑体" w:eastAsia="仿宋_GB2312"/>
          <w:sz w:val="32"/>
          <w:szCs w:val="32"/>
        </w:rPr>
        <w:t>万元，</w:t>
      </w:r>
      <w:r>
        <w:rPr>
          <w:rFonts w:hint="eastAsia" w:ascii="仿宋_GB2312" w:hAnsi="仿宋" w:eastAsia="仿宋_GB2312"/>
          <w:sz w:val="32"/>
          <w:szCs w:val="32"/>
          <w:highlight w:val="none"/>
          <w:lang w:val="en-US" w:eastAsia="zh-CN"/>
        </w:rPr>
        <w:t>主要是</w:t>
      </w:r>
      <w:r>
        <w:rPr>
          <w:rFonts w:hint="default" w:ascii="仿宋_GB2312" w:hAnsi="仿宋" w:eastAsia="仿宋_GB2312"/>
          <w:sz w:val="32"/>
          <w:szCs w:val="32"/>
          <w:highlight w:val="none"/>
          <w:lang w:val="en-US" w:eastAsia="zh-CN"/>
        </w:rPr>
        <w:t>2023</w:t>
      </w:r>
      <w:r>
        <w:rPr>
          <w:rFonts w:hint="eastAsia" w:ascii="仿宋_GB2312" w:hAnsi="仿宋" w:eastAsia="仿宋_GB2312"/>
          <w:sz w:val="32"/>
          <w:szCs w:val="32"/>
          <w:highlight w:val="none"/>
          <w:lang w:val="en-US" w:eastAsia="zh-CN"/>
        </w:rPr>
        <w:t>年预算中新增了职业年金缴费的单位部分支出。</w:t>
      </w:r>
    </w:p>
    <w:p>
      <w:pPr>
        <w:ind w:firstLine="640" w:firstLineChars="200"/>
        <w:rPr>
          <w:rFonts w:ascii="仿宋_GB2312" w:hAnsi="黑体" w:eastAsia="仿宋_GB2312" w:cs="仿宋_GB2312"/>
          <w:sz w:val="32"/>
          <w:szCs w:val="32"/>
        </w:rPr>
      </w:pPr>
      <w:r>
        <w:rPr>
          <w:rFonts w:hint="default" w:ascii="仿宋_GB2312" w:hAnsi="黑体" w:eastAsia="仿宋_GB2312" w:cs="仿宋_GB2312"/>
          <w:sz w:val="32"/>
          <w:szCs w:val="32"/>
          <w:lang w:val="en-US"/>
        </w:rPr>
        <w:t>9</w:t>
      </w:r>
      <w:r>
        <w:rPr>
          <w:rFonts w:ascii="仿宋_GB2312" w:hAnsi="黑体" w:eastAsia="仿宋_GB2312" w:cs="仿宋_GB2312"/>
          <w:sz w:val="32"/>
          <w:szCs w:val="32"/>
        </w:rPr>
        <w:t>.卫生健康支出（类）行政事业单位医疗（款）行政单位医疗（项）202</w:t>
      </w:r>
      <w:r>
        <w:rPr>
          <w:rFonts w:hint="default" w:ascii="仿宋_GB2312" w:hAnsi="黑体" w:eastAsia="仿宋_GB2312" w:cs="仿宋_GB2312"/>
          <w:sz w:val="32"/>
          <w:szCs w:val="32"/>
          <w:lang w:val="en-US" w:eastAsia="zh-CN"/>
        </w:rPr>
        <w:t>3</w:t>
      </w:r>
      <w:r>
        <w:rPr>
          <w:rFonts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1</w:t>
      </w:r>
      <w:r>
        <w:rPr>
          <w:rFonts w:hint="default" w:ascii="仿宋_GB2312" w:hAnsi="黑体" w:eastAsia="仿宋_GB2312" w:cs="仿宋_GB2312"/>
          <w:sz w:val="32"/>
          <w:szCs w:val="32"/>
          <w:lang w:val="en-US" w:eastAsia="zh-CN"/>
        </w:rPr>
        <w:t>89.62</w:t>
      </w:r>
      <w:r>
        <w:rPr>
          <w:rFonts w:ascii="仿宋_GB2312" w:hAnsi="黑体" w:eastAsia="仿宋_GB2312" w:cs="仿宋_GB2312"/>
          <w:sz w:val="32"/>
          <w:szCs w:val="32"/>
        </w:rPr>
        <w:t>万元，</w:t>
      </w:r>
      <w:r>
        <w:rPr>
          <w:rFonts w:hint="eastAsia" w:ascii="仿宋_GB2312" w:hAnsi="黑体" w:eastAsia="仿宋_GB2312" w:cs="仿宋_GB2312"/>
          <w:sz w:val="32"/>
          <w:szCs w:val="32"/>
        </w:rPr>
        <w:t>比上年预算数增加</w:t>
      </w:r>
      <w:r>
        <w:rPr>
          <w:rFonts w:hint="default" w:ascii="仿宋_GB2312" w:hAnsi="黑体" w:eastAsia="仿宋_GB2312" w:cs="仿宋_GB2312"/>
          <w:sz w:val="32"/>
          <w:szCs w:val="32"/>
          <w:lang w:val="en-US" w:eastAsia="zh-CN"/>
        </w:rPr>
        <w:t>19.0</w:t>
      </w:r>
      <w:r>
        <w:rPr>
          <w:rFonts w:hint="eastAsia" w:ascii="仿宋_GB2312" w:hAnsi="黑体" w:eastAsia="仿宋_GB2312" w:cs="仿宋_GB2312"/>
          <w:sz w:val="32"/>
          <w:szCs w:val="32"/>
          <w:lang w:val="en-US" w:eastAsia="zh-CN"/>
        </w:rPr>
        <w:t>9</w:t>
      </w:r>
      <w:r>
        <w:rPr>
          <w:rFonts w:hint="eastAsia" w:ascii="仿宋_GB2312" w:hAnsi="黑体" w:eastAsia="仿宋_GB2312" w:cs="仿宋_GB2312"/>
          <w:sz w:val="32"/>
          <w:szCs w:val="32"/>
        </w:rPr>
        <w:t>万元，</w:t>
      </w:r>
      <w:r>
        <w:rPr>
          <w:rFonts w:hint="eastAsia" w:ascii="仿宋_GB2312" w:hAnsi="仿宋" w:eastAsia="仿宋_GB2312"/>
          <w:sz w:val="32"/>
          <w:szCs w:val="32"/>
          <w:lang w:val="en-US" w:eastAsia="zh-CN"/>
        </w:rPr>
        <w:t>主要是单位增加新招录人员及</w:t>
      </w:r>
      <w:r>
        <w:rPr>
          <w:rFonts w:hint="eastAsia" w:ascii="仿宋_GB2312" w:hAnsi="黑体" w:eastAsia="仿宋_GB2312" w:cs="仿宋_GB2312"/>
          <w:sz w:val="32"/>
          <w:szCs w:val="32"/>
          <w:lang w:eastAsia="zh-CN"/>
        </w:rPr>
        <w:t>医疗</w:t>
      </w:r>
      <w:r>
        <w:rPr>
          <w:rFonts w:hint="eastAsia" w:ascii="仿宋_GB2312" w:hAnsi="黑体" w:eastAsia="仿宋_GB2312" w:cs="仿宋_GB2312"/>
          <w:sz w:val="32"/>
          <w:szCs w:val="32"/>
        </w:rPr>
        <w:t>保险</w:t>
      </w:r>
      <w:r>
        <w:rPr>
          <w:rFonts w:hint="eastAsia" w:ascii="仿宋_GB2312" w:hAnsi="仿宋" w:eastAsia="仿宋_GB2312"/>
          <w:sz w:val="32"/>
          <w:szCs w:val="32"/>
          <w:lang w:val="en-US" w:eastAsia="zh-CN"/>
        </w:rPr>
        <w:t>扣缴基数增加，导致本部门行政单位医疗支出增加。</w:t>
      </w:r>
    </w:p>
    <w:p>
      <w:pPr>
        <w:ind w:firstLine="640" w:firstLineChars="200"/>
        <w:rPr>
          <w:rFonts w:hint="eastAsia" w:ascii="仿宋_GB2312" w:hAnsi="仿宋" w:eastAsia="仿宋_GB2312"/>
          <w:sz w:val="32"/>
          <w:szCs w:val="32"/>
          <w:lang w:val="en-US" w:eastAsia="zh-CN"/>
        </w:rPr>
      </w:pPr>
      <w:r>
        <w:rPr>
          <w:rFonts w:hint="default" w:ascii="仿宋_GB2312" w:hAnsi="黑体" w:eastAsia="仿宋_GB2312" w:cs="仿宋_GB2312"/>
          <w:sz w:val="32"/>
          <w:szCs w:val="32"/>
          <w:lang w:val="en-US"/>
        </w:rPr>
        <w:t>10</w:t>
      </w:r>
      <w:r>
        <w:rPr>
          <w:rFonts w:hint="eastAsia" w:ascii="仿宋_GB2312" w:hAnsi="黑体" w:eastAsia="仿宋_GB2312" w:cs="仿宋_GB2312"/>
          <w:sz w:val="32"/>
          <w:szCs w:val="32"/>
        </w:rPr>
        <w:t>.住房保障支出（类）住房改革支出（款）住房公积金（项）202</w:t>
      </w:r>
      <w:r>
        <w:rPr>
          <w:rFonts w:hint="default"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default" w:ascii="仿宋_GB2312" w:hAnsi="黑体" w:eastAsia="仿宋_GB2312" w:cs="仿宋_GB2312"/>
          <w:sz w:val="32"/>
          <w:szCs w:val="32"/>
          <w:lang w:val="en-US" w:eastAsia="zh-CN"/>
        </w:rPr>
        <w:t>419.09</w:t>
      </w:r>
      <w:r>
        <w:rPr>
          <w:rFonts w:hint="eastAsia" w:ascii="仿宋_GB2312" w:hAnsi="黑体" w:eastAsia="仿宋_GB2312" w:cs="仿宋_GB2312"/>
          <w:sz w:val="32"/>
          <w:szCs w:val="32"/>
        </w:rPr>
        <w:t>万元，比上年预算数增加</w:t>
      </w:r>
      <w:r>
        <w:rPr>
          <w:rFonts w:hint="default" w:ascii="仿宋_GB2312" w:hAnsi="黑体" w:eastAsia="仿宋_GB2312" w:cs="仿宋_GB2312"/>
          <w:sz w:val="32"/>
          <w:szCs w:val="32"/>
          <w:lang w:val="en-US" w:eastAsia="zh-CN"/>
        </w:rPr>
        <w:t>125.64</w:t>
      </w:r>
      <w:r>
        <w:rPr>
          <w:rFonts w:hint="eastAsia" w:ascii="仿宋_GB2312" w:hAnsi="黑体" w:eastAsia="仿宋_GB2312" w:cs="仿宋_GB2312"/>
          <w:sz w:val="32"/>
          <w:szCs w:val="32"/>
        </w:rPr>
        <w:t>万元，</w:t>
      </w:r>
      <w:r>
        <w:rPr>
          <w:rFonts w:hint="eastAsia" w:ascii="仿宋_GB2312" w:hAnsi="仿宋" w:eastAsia="仿宋_GB2312"/>
          <w:sz w:val="32"/>
          <w:szCs w:val="32"/>
          <w:lang w:val="en-US" w:eastAsia="zh-CN"/>
        </w:rPr>
        <w:t>主要是单位增加新招录人员及</w:t>
      </w:r>
      <w:r>
        <w:rPr>
          <w:rFonts w:hint="eastAsia" w:ascii="仿宋_GB2312" w:hAnsi="黑体" w:eastAsia="仿宋_GB2312" w:cs="仿宋_GB2312"/>
          <w:sz w:val="32"/>
          <w:szCs w:val="32"/>
          <w:lang w:eastAsia="zh-CN"/>
        </w:rPr>
        <w:t>住房公积金</w:t>
      </w:r>
      <w:r>
        <w:rPr>
          <w:rFonts w:hint="eastAsia" w:ascii="仿宋_GB2312" w:hAnsi="仿宋" w:eastAsia="仿宋_GB2312"/>
          <w:sz w:val="32"/>
          <w:szCs w:val="32"/>
          <w:lang w:val="en-US" w:eastAsia="zh-CN"/>
        </w:rPr>
        <w:t>扣缴基数增加，导致本部门住房公积金支出增加。</w:t>
      </w:r>
    </w:p>
    <w:p>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eastAsia="zh-CN"/>
        </w:rPr>
        <w:t>海南省公安厅港航公安局</w:t>
      </w:r>
      <w:r>
        <w:rPr>
          <w:rFonts w:hint="default" w:ascii="仿宋_GB2312" w:hAnsi="黑体" w:eastAsia="仿宋_GB2312"/>
          <w:sz w:val="32"/>
          <w:szCs w:val="32"/>
          <w:u w:val="none"/>
          <w:lang w:val="en-US"/>
        </w:rPr>
        <w:t>2023</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海南省公安厅港航公安局202</w:t>
      </w:r>
      <w:r>
        <w:rPr>
          <w:rFonts w:hint="default" w:ascii="仿宋_GB2312" w:hAnsi="黑体" w:eastAsia="仿宋_GB2312"/>
          <w:sz w:val="32"/>
          <w:szCs w:val="32"/>
          <w:lang w:val="en-US" w:eastAsia="zh-CN"/>
        </w:rPr>
        <w:t>3</w:t>
      </w:r>
      <w:r>
        <w:rPr>
          <w:rFonts w:hint="eastAsia" w:ascii="仿宋_GB2312" w:hAnsi="黑体" w:eastAsia="仿宋_GB2312"/>
          <w:sz w:val="32"/>
          <w:szCs w:val="32"/>
        </w:rPr>
        <w:t>年一般公共预算基本支出为</w:t>
      </w:r>
      <w:r>
        <w:rPr>
          <w:rFonts w:hint="default" w:ascii="仿宋_GB2312" w:hAnsi="黑体" w:eastAsia="仿宋_GB2312"/>
          <w:sz w:val="32"/>
          <w:szCs w:val="32"/>
          <w:lang w:val="en-US" w:eastAsia="zh-CN"/>
        </w:rPr>
        <w:t>7365.3</w:t>
      </w:r>
      <w:r>
        <w:rPr>
          <w:rFonts w:hint="eastAsia" w:ascii="仿宋_GB2312" w:hAnsi="黑体" w:eastAsia="仿宋_GB2312"/>
          <w:sz w:val="32"/>
          <w:szCs w:val="32"/>
          <w:lang w:val="en-US" w:eastAsia="zh-CN"/>
        </w:rPr>
        <w:t>2</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default" w:ascii="仿宋_GB2312" w:hAnsi="黑体" w:eastAsia="仿宋_GB2312" w:cs="仿宋_GB2312"/>
          <w:sz w:val="32"/>
          <w:szCs w:val="32"/>
          <w:lang w:val="en-US" w:eastAsia="zh-CN"/>
        </w:rPr>
        <w:t>6508.77</w:t>
      </w:r>
      <w:r>
        <w:rPr>
          <w:rFonts w:hint="eastAsia" w:ascii="仿宋_GB2312" w:hAnsi="黑体" w:eastAsia="仿宋_GB2312"/>
          <w:sz w:val="32"/>
          <w:szCs w:val="32"/>
        </w:rPr>
        <w:t>万元，主要包括：基本工资、津贴补贴、奖金、伙食补助费、各项社会保障缴费、其他工资福利支出、邮电费、其他交通费用</w:t>
      </w:r>
      <w:r>
        <w:rPr>
          <w:rFonts w:hint="eastAsia" w:ascii="仿宋_GB2312" w:hAnsi="黑体" w:eastAsia="仿宋_GB2312"/>
          <w:sz w:val="32"/>
          <w:szCs w:val="32"/>
          <w:lang w:eastAsia="zh-CN"/>
        </w:rPr>
        <w:t>、对个人和家庭的补助</w:t>
      </w:r>
      <w:r>
        <w:rPr>
          <w:rFonts w:hint="eastAsia" w:ascii="仿宋_GB2312" w:hAnsi="黑体" w:eastAsia="仿宋_GB2312"/>
          <w:sz w:val="32"/>
          <w:szCs w:val="32"/>
        </w:rPr>
        <w:t>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85</w:t>
      </w:r>
      <w:r>
        <w:rPr>
          <w:rFonts w:hint="default" w:ascii="仿宋_GB2312" w:hAnsi="黑体" w:eastAsia="仿宋_GB2312" w:cs="仿宋_GB2312"/>
          <w:sz w:val="32"/>
          <w:szCs w:val="32"/>
          <w:lang w:val="en-US" w:eastAsia="zh-CN"/>
        </w:rPr>
        <w:t>6.55</w:t>
      </w:r>
      <w:r>
        <w:rPr>
          <w:rFonts w:hint="eastAsia" w:ascii="仿宋_GB2312" w:hAnsi="黑体" w:eastAsia="仿宋_GB2312"/>
          <w:sz w:val="32"/>
          <w:szCs w:val="32"/>
        </w:rPr>
        <w:t>万元，主要包括：办公费、印刷费、手续费、水费、电费、邮电费、物业管理费、差旅费、因公出国（境）费、维修（护）费、租赁费、培训费、公务接待费、专用材料费、专用燃料费、劳务费、工会经费、公务用车运行维护费、其他交通费用</w:t>
      </w:r>
      <w:r>
        <w:rPr>
          <w:rFonts w:hint="eastAsia" w:ascii="仿宋_GB2312" w:hAnsi="黑体" w:eastAsia="仿宋_GB2312"/>
          <w:sz w:val="32"/>
          <w:szCs w:val="32"/>
          <w:lang w:eastAsia="zh-CN"/>
        </w:rPr>
        <w:t>、</w:t>
      </w:r>
      <w:r>
        <w:rPr>
          <w:rFonts w:hint="eastAsia" w:ascii="仿宋_GB2312" w:hAnsi="黑体" w:eastAsia="仿宋_GB2312"/>
          <w:sz w:val="32"/>
          <w:szCs w:val="32"/>
        </w:rPr>
        <w:t>其他商品和服务支出、对个人和家庭的补助、办公设备购置等。</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default" w:ascii="黑体" w:hAnsi="黑体" w:eastAsia="黑体" w:cs="Times New Roman"/>
          <w:sz w:val="32"/>
          <w:szCs w:val="22"/>
          <w:u w:val="none"/>
          <w:shd w:val="clear" w:color="auto" w:fill="FFFFFF"/>
          <w:lang w:eastAsia="zh-CN"/>
        </w:rPr>
        <w:t>海南省公安厅港航公安局</w:t>
      </w:r>
      <w:r>
        <w:rPr>
          <w:rFonts w:hint="default" w:ascii="黑体" w:hAnsi="黑体" w:eastAsia="黑体" w:cs="Times New Roman"/>
          <w:sz w:val="32"/>
          <w:szCs w:val="22"/>
          <w:u w:val="none"/>
          <w:shd w:val="clear" w:color="auto" w:fill="FFFFFF"/>
          <w:lang w:val="en-US" w:eastAsia="zh-CN"/>
        </w:rPr>
        <w:t>2023</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eastAsia="zh-CN"/>
        </w:rPr>
        <w:t>海南省公安厅港航公安局</w:t>
      </w:r>
      <w:r>
        <w:rPr>
          <w:rFonts w:hint="eastAsia" w:ascii="仿宋_GB2312" w:hAnsi="黑体" w:eastAsia="仿宋_GB2312"/>
          <w:sz w:val="32"/>
          <w:szCs w:val="32"/>
          <w:u w:val="none"/>
          <w:lang w:val="en-US" w:eastAsia="zh-CN"/>
        </w:rPr>
        <w:t>2023</w:t>
      </w:r>
      <w:r>
        <w:rPr>
          <w:rFonts w:hint="eastAsia" w:ascii="仿宋_GB2312" w:hAnsi="黑体" w:eastAsia="仿宋_GB2312" w:cs="黑体"/>
          <w:sz w:val="32"/>
          <w:szCs w:val="32"/>
          <w:u w:val="none"/>
          <w:shd w:val="clear" w:color="auto" w:fill="auto"/>
        </w:rPr>
        <w:t>年</w:t>
      </w:r>
      <w:r>
        <w:rPr>
          <w:rFonts w:hint="eastAsia" w:ascii="仿宋_GB2312" w:hAnsi="黑体" w:eastAsia="仿宋_GB2312"/>
          <w:sz w:val="32"/>
          <w:szCs w:val="32"/>
          <w:u w:val="none"/>
        </w:rPr>
        <w:t>一般公共预算“三公”经费预算数为</w:t>
      </w:r>
      <w:r>
        <w:rPr>
          <w:rFonts w:hint="default" w:ascii="仿宋_GB2312" w:hAnsi="黑体" w:eastAsia="仿宋_GB2312" w:cs="仿宋_GB2312"/>
          <w:sz w:val="32"/>
          <w:szCs w:val="32"/>
          <w:u w:val="none"/>
          <w:lang w:val="en-US"/>
        </w:rPr>
        <w:t>111.20</w:t>
      </w:r>
      <w:r>
        <w:rPr>
          <w:rFonts w:hint="eastAsia" w:ascii="仿宋_GB2312" w:hAnsi="黑体" w:eastAsia="仿宋_GB2312"/>
          <w:sz w:val="32"/>
          <w:szCs w:val="32"/>
          <w:u w:val="none"/>
        </w:rPr>
        <w:t>万元，其中：</w:t>
      </w:r>
    </w:p>
    <w:p>
      <w:pPr>
        <w:ind w:firstLine="630"/>
        <w:rPr>
          <w:rFonts w:hint="eastAsia" w:ascii="仿宋_GB2312" w:hAnsi="黑体" w:eastAsia="仿宋_GB2312"/>
          <w:sz w:val="32"/>
          <w:szCs w:val="32"/>
        </w:rPr>
      </w:pPr>
      <w:r>
        <w:rPr>
          <w:rFonts w:ascii="Times New Roman" w:hAnsi="Times New Roman" w:eastAsia="仿宋_GB2312" w:cs="Times New Roman"/>
          <w:sz w:val="32"/>
          <w:u w:val="none"/>
          <w:shd w:val="clear" w:color="auto" w:fill="FFFFFF"/>
        </w:rPr>
        <w:t>因公出国（境）经费</w:t>
      </w:r>
      <w:r>
        <w:rPr>
          <w:rFonts w:hint="default" w:ascii="仿宋_GB2312" w:hAnsi="黑体" w:eastAsia="仿宋_GB2312" w:cs="仿宋_GB2312"/>
          <w:sz w:val="32"/>
          <w:szCs w:val="32"/>
          <w:u w:val="none"/>
          <w:lang w:val="en-US"/>
        </w:rPr>
        <w:t>5.00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hint="eastAsia" w:ascii="仿宋_GB2312" w:hAnsi="黑体" w:eastAsia="仿宋_GB2312"/>
          <w:sz w:val="32"/>
          <w:szCs w:val="32"/>
        </w:rPr>
        <w:t>根据</w:t>
      </w:r>
      <w:r>
        <w:rPr>
          <w:rFonts w:hint="eastAsia" w:ascii="Times New Roman" w:hAnsi="Times New Roman" w:eastAsia="仿宋_GB2312" w:cs="Times New Roman"/>
          <w:sz w:val="32"/>
          <w:shd w:val="clear" w:color="auto" w:fill="FFFFFF"/>
          <w:lang w:eastAsia="zh-CN"/>
        </w:rPr>
        <w:t>省公安厅、省外事办等部门</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w:t>
      </w:r>
      <w:r>
        <w:rPr>
          <w:rFonts w:hint="default" w:ascii="仿宋_GB2312" w:hAnsi="黑体" w:eastAsia="仿宋_GB2312" w:cs="仿宋_GB2312"/>
          <w:sz w:val="32"/>
          <w:szCs w:val="32"/>
          <w:lang w:val="en-US" w:eastAsia="zh-CN"/>
        </w:rPr>
        <w:t>3</w:t>
      </w:r>
      <w:r>
        <w:rPr>
          <w:rFonts w:ascii="Times New Roman" w:hAnsi="Times New Roman" w:eastAsia="仿宋_GB2312" w:cs="Times New Roman"/>
          <w:sz w:val="32"/>
          <w:shd w:val="clear" w:color="auto" w:fill="FFFFFF"/>
        </w:rPr>
        <w:t>年</w:t>
      </w:r>
      <w:r>
        <w:rPr>
          <w:rFonts w:hint="eastAsia" w:ascii="仿宋_GB2312" w:hAnsi="黑体" w:eastAsia="仿宋_GB2312"/>
          <w:sz w:val="32"/>
          <w:szCs w:val="32"/>
        </w:rPr>
        <w:t>出国计划，拟安排出国（境）团（组）</w:t>
      </w:r>
      <w:r>
        <w:rPr>
          <w:rFonts w:hint="eastAsia" w:ascii="仿宋_GB2312" w:hAnsi="黑体" w:eastAsia="仿宋_GB2312"/>
          <w:sz w:val="32"/>
          <w:szCs w:val="32"/>
          <w:lang w:val="en-US" w:eastAsia="zh-CN"/>
        </w:rPr>
        <w:t>2</w:t>
      </w:r>
      <w:r>
        <w:rPr>
          <w:rFonts w:hint="eastAsia" w:ascii="仿宋_GB2312" w:hAnsi="黑体" w:eastAsia="仿宋_GB2312"/>
          <w:sz w:val="32"/>
          <w:szCs w:val="32"/>
        </w:rPr>
        <w:t>次，出国（境）</w:t>
      </w:r>
      <w:r>
        <w:rPr>
          <w:rFonts w:hint="eastAsia" w:ascii="仿宋_GB2312" w:hAnsi="黑体" w:eastAsia="仿宋_GB2312"/>
          <w:sz w:val="32"/>
          <w:szCs w:val="32"/>
          <w:lang w:val="en-US" w:eastAsia="zh-CN"/>
        </w:rPr>
        <w:t>2</w:t>
      </w:r>
      <w:r>
        <w:rPr>
          <w:rFonts w:hint="eastAsia" w:ascii="仿宋_GB2312" w:hAnsi="黑体" w:eastAsia="仿宋_GB2312"/>
          <w:sz w:val="32"/>
          <w:szCs w:val="32"/>
        </w:rPr>
        <w:t>人。出国（境）团组主要包括：</w:t>
      </w:r>
      <w:r>
        <w:rPr>
          <w:rFonts w:ascii="Times New Roman" w:hAnsi="Times New Roman" w:eastAsia="仿宋_GB2312" w:cs="Times New Roman"/>
          <w:sz w:val="32"/>
          <w:shd w:val="clear" w:color="auto" w:fill="FFFFFF"/>
        </w:rPr>
        <w:t>出国（境）</w:t>
      </w:r>
      <w:r>
        <w:rPr>
          <w:rFonts w:hint="eastAsia" w:ascii="Times New Roman" w:hAnsi="Times New Roman" w:eastAsia="仿宋_GB2312" w:cs="Times New Roman"/>
          <w:sz w:val="32"/>
          <w:shd w:val="clear" w:color="auto" w:fill="FFFFFF"/>
          <w:lang w:eastAsia="zh-CN"/>
        </w:rPr>
        <w:t>培训</w:t>
      </w:r>
      <w:r>
        <w:rPr>
          <w:rFonts w:ascii="Times New Roman" w:hAnsi="Times New Roman" w:eastAsia="仿宋_GB2312" w:cs="Times New Roman"/>
          <w:sz w:val="32"/>
          <w:shd w:val="clear" w:color="auto" w:fill="FFFFFF"/>
        </w:rPr>
        <w:t>团组：</w:t>
      </w:r>
      <w:r>
        <w:rPr>
          <w:rFonts w:ascii="Times New Roman" w:hAnsi="Times New Roman" w:eastAsia="仿宋_GB2312" w:cs="Times New Roman"/>
          <w:sz w:val="32"/>
          <w:highlight w:val="none"/>
          <w:shd w:val="clear" w:color="auto" w:fill="FFFFFF"/>
        </w:rPr>
        <w:t>目的地为</w:t>
      </w:r>
      <w:r>
        <w:rPr>
          <w:rFonts w:hint="eastAsia" w:ascii="Times New Roman" w:hAnsi="Times New Roman" w:eastAsia="仿宋_GB2312" w:cs="Times New Roman"/>
          <w:sz w:val="32"/>
          <w:highlight w:val="none"/>
          <w:shd w:val="clear" w:color="auto" w:fill="FFFFFF"/>
          <w:lang w:eastAsia="zh-CN"/>
        </w:rPr>
        <w:t>香港、新加坡</w:t>
      </w:r>
      <w:r>
        <w:rPr>
          <w:rFonts w:ascii="Times New Roman" w:hAnsi="Times New Roman" w:eastAsia="仿宋_GB2312" w:cs="Times New Roman"/>
          <w:sz w:val="32"/>
          <w:highlight w:val="none"/>
          <w:shd w:val="clear" w:color="auto" w:fill="FFFFFF"/>
        </w:rPr>
        <w:t>，</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2</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6</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公安民警</w:t>
      </w:r>
      <w:r>
        <w:rPr>
          <w:rFonts w:ascii="Times New Roman" w:hAnsi="Times New Roman" w:eastAsia="仿宋_GB2312" w:cs="Times New Roman"/>
          <w:sz w:val="32"/>
          <w:shd w:val="clear" w:color="auto" w:fill="FFFFFF"/>
        </w:rPr>
        <w:t>出国（境）</w:t>
      </w:r>
      <w:r>
        <w:rPr>
          <w:rFonts w:hint="eastAsia" w:ascii="Times New Roman" w:hAnsi="Times New Roman" w:eastAsia="仿宋_GB2312" w:cs="Times New Roman"/>
          <w:sz w:val="32"/>
          <w:shd w:val="clear" w:color="auto" w:fill="FFFFFF"/>
          <w:lang w:eastAsia="zh-CN"/>
        </w:rPr>
        <w:t>培训</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103.20</w:t>
      </w:r>
      <w:r>
        <w:rPr>
          <w:rFonts w:hint="eastAsia" w:ascii="仿宋_GB2312" w:hAnsi="黑体" w:eastAsia="仿宋_GB2312"/>
          <w:sz w:val="32"/>
          <w:szCs w:val="32"/>
        </w:rPr>
        <w:t>万元（其中，</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1</w:t>
      </w:r>
      <w:r>
        <w:rPr>
          <w:rFonts w:hint="eastAsia" w:ascii="仿宋_GB2312" w:hAnsi="黑体" w:eastAsia="仿宋_GB2312"/>
          <w:sz w:val="32"/>
          <w:szCs w:val="32"/>
          <w:lang w:eastAsia="zh-CN"/>
        </w:rPr>
        <w:t>）</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50.00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lang w:val="en-US" w:eastAsia="zh-CN"/>
        </w:rPr>
        <w:t>2</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53.20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highlight w:val="none"/>
          <w:shd w:val="clear" w:color="auto" w:fill="FFFFFF"/>
        </w:rPr>
        <w:t>公务车保有量</w:t>
      </w:r>
      <w:r>
        <w:rPr>
          <w:rFonts w:hint="eastAsia" w:ascii="仿宋_GB2312" w:hAnsi="黑体" w:eastAsia="仿宋_GB2312" w:cs="仿宋_GB2312"/>
          <w:sz w:val="32"/>
          <w:szCs w:val="32"/>
          <w:highlight w:val="none"/>
        </w:rPr>
        <w:t>3</w:t>
      </w:r>
      <w:r>
        <w:rPr>
          <w:rFonts w:hint="default" w:ascii="仿宋_GB2312" w:hAnsi="黑体" w:eastAsia="仿宋_GB2312" w:cs="仿宋_GB2312"/>
          <w:sz w:val="32"/>
          <w:szCs w:val="32"/>
          <w:highlight w:val="none"/>
        </w:rPr>
        <w:t>2</w:t>
      </w:r>
      <w:r>
        <w:rPr>
          <w:rFonts w:hint="eastAsia" w:ascii="仿宋_GB2312" w:hAnsi="黑体" w:eastAsia="仿宋_GB2312" w:cs="仿宋_GB2312"/>
          <w:sz w:val="32"/>
          <w:szCs w:val="32"/>
          <w:highlight w:val="none"/>
        </w:rPr>
        <w:t>辆，计划</w:t>
      </w:r>
      <w:r>
        <w:rPr>
          <w:rFonts w:hint="eastAsia" w:ascii="仿宋_GB2312" w:hAnsi="黑体" w:eastAsia="仿宋_GB2312" w:cs="仿宋_GB2312"/>
          <w:sz w:val="32"/>
          <w:szCs w:val="32"/>
          <w:highlight w:val="none"/>
          <w:lang w:eastAsia="zh-CN"/>
        </w:rPr>
        <w:t>更新</w:t>
      </w:r>
      <w:r>
        <w:rPr>
          <w:rFonts w:hint="eastAsia" w:ascii="仿宋_GB2312" w:hAnsi="黑体" w:eastAsia="仿宋_GB2312" w:cs="仿宋_GB2312"/>
          <w:sz w:val="32"/>
          <w:szCs w:val="32"/>
          <w:highlight w:val="none"/>
        </w:rPr>
        <w:t>购置</w:t>
      </w:r>
      <w:r>
        <w:rPr>
          <w:rFonts w:hint="default" w:ascii="仿宋_GB2312" w:hAnsi="黑体" w:eastAsia="仿宋_GB2312" w:cs="仿宋_GB2312"/>
          <w:sz w:val="32"/>
          <w:szCs w:val="32"/>
          <w:highlight w:val="none"/>
          <w:lang w:val="en-US" w:eastAsia="zh-CN"/>
        </w:rPr>
        <w:t>3</w:t>
      </w:r>
      <w:r>
        <w:rPr>
          <w:rFonts w:hint="eastAsia" w:ascii="仿宋_GB2312" w:hAnsi="黑体" w:eastAsia="仿宋_GB2312" w:cs="仿宋_GB2312"/>
          <w:sz w:val="32"/>
          <w:szCs w:val="32"/>
          <w:highlight w:val="none"/>
        </w:rPr>
        <w:t>辆</w:t>
      </w:r>
      <w:r>
        <w:rPr>
          <w:rFonts w:hint="eastAsia" w:ascii="Times New Roman" w:hAnsi="Times New Roman" w:eastAsia="仿宋_GB2312" w:cs="Times New Roman"/>
          <w:sz w:val="32"/>
          <w:u w:val="none"/>
          <w:shd w:val="clear" w:color="auto" w:fill="FFFFFF"/>
        </w:rPr>
        <w:t>；</w:t>
      </w:r>
      <w:r>
        <w:rPr>
          <w:rFonts w:hint="eastAsia" w:ascii="仿宋_GB2312" w:hAnsi="黑体" w:eastAsia="仿宋_GB2312"/>
          <w:sz w:val="32"/>
          <w:szCs w:val="32"/>
        </w:rPr>
        <w:t>公务接待费</w:t>
      </w:r>
      <w:r>
        <w:rPr>
          <w:rFonts w:hint="eastAsia" w:ascii="仿宋_GB2312" w:hAnsi="黑体" w:eastAsia="仿宋_GB2312"/>
          <w:sz w:val="32"/>
          <w:szCs w:val="32"/>
          <w:lang w:val="en-US" w:eastAsia="zh-CN"/>
        </w:rPr>
        <w:t>3.00</w:t>
      </w:r>
      <w:r>
        <w:rPr>
          <w:rFonts w:hint="eastAsia" w:ascii="仿宋_GB2312" w:hAnsi="黑体" w:eastAsia="仿宋_GB2312"/>
          <w:sz w:val="32"/>
          <w:szCs w:val="32"/>
        </w:rPr>
        <w:t>万元，</w:t>
      </w:r>
      <w:r>
        <w:rPr>
          <w:rFonts w:hint="eastAsia" w:ascii="仿宋_GB2312" w:hAnsi="黑体" w:eastAsia="仿宋_GB2312" w:cs="仿宋_GB2312"/>
          <w:sz w:val="32"/>
          <w:szCs w:val="32"/>
        </w:rPr>
        <w:t>本部门厉行节约、压缩公务接待支出</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计划接待</w:t>
      </w:r>
      <w:r>
        <w:rPr>
          <w:rFonts w:hint="eastAsia" w:ascii="仿宋_GB2312" w:hAnsi="黑体" w:eastAsia="仿宋_GB2312"/>
          <w:sz w:val="32"/>
          <w:szCs w:val="32"/>
          <w:lang w:val="en-US" w:eastAsia="zh-CN"/>
        </w:rPr>
        <w:t>26</w:t>
      </w:r>
      <w:r>
        <w:rPr>
          <w:rFonts w:hint="eastAsia" w:ascii="仿宋_GB2312" w:hAnsi="黑体" w:eastAsia="仿宋_GB2312"/>
          <w:sz w:val="32"/>
          <w:szCs w:val="32"/>
        </w:rPr>
        <w:t>批</w:t>
      </w:r>
      <w:r>
        <w:rPr>
          <w:rFonts w:hint="eastAsia" w:ascii="仿宋_GB2312" w:hAnsi="黑体" w:eastAsia="仿宋_GB2312"/>
          <w:sz w:val="32"/>
          <w:szCs w:val="32"/>
          <w:lang w:val="en-US" w:eastAsia="zh-CN"/>
        </w:rPr>
        <w:t>208</w:t>
      </w:r>
      <w:r>
        <w:rPr>
          <w:rFonts w:hint="eastAsia" w:ascii="仿宋_GB2312" w:hAnsi="黑体" w:eastAsia="仿宋_GB2312"/>
          <w:sz w:val="32"/>
          <w:szCs w:val="32"/>
        </w:rPr>
        <w:t>人。</w:t>
      </w:r>
    </w:p>
    <w:p>
      <w:pPr>
        <w:ind w:firstLine="640" w:firstLineChars="200"/>
        <w:rPr>
          <w:rFonts w:hint="eastAsia" w:ascii="黑体" w:hAnsi="黑体" w:eastAsia="黑体" w:cs="Times New Roman"/>
          <w:sz w:val="32"/>
          <w:u w:val="none"/>
          <w:shd w:val="clear" w:color="auto" w:fill="FFFFFF"/>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海南省公安厅港航公安局202</w:t>
      </w:r>
      <w:r>
        <w:rPr>
          <w:rFonts w:hint="default" w:ascii="仿宋_GB2312" w:hAnsi="黑体" w:eastAsia="仿宋_GB2312"/>
          <w:sz w:val="32"/>
          <w:szCs w:val="32"/>
          <w:lang w:val="en-US" w:eastAsia="zh-CN"/>
        </w:rPr>
        <w:t>3</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w:t>
      </w:r>
      <w:r>
        <w:rPr>
          <w:rFonts w:hint="eastAsia" w:ascii="黑体" w:hAnsi="黑体" w:eastAsia="黑体" w:cs="Times New Roman"/>
          <w:sz w:val="32"/>
          <w:shd w:val="clear" w:color="auto" w:fill="FFFFFF"/>
        </w:rPr>
        <w:t>关于</w:t>
      </w:r>
      <w:r>
        <w:rPr>
          <w:rFonts w:hint="eastAsia" w:ascii="黑体" w:hAnsi="黑体" w:eastAsia="黑体" w:cs="Times New Roman"/>
          <w:sz w:val="32"/>
          <w:shd w:val="clear" w:color="auto" w:fill="FFFFFF"/>
          <w:lang w:val="en-US" w:eastAsia="zh-CN"/>
        </w:rPr>
        <w:t>海南省公安厅港航公安局</w:t>
      </w:r>
      <w:r>
        <w:rPr>
          <w:rFonts w:hint="default" w:ascii="黑体" w:hAnsi="黑体" w:eastAsia="黑体" w:cs="Times New Roman"/>
          <w:sz w:val="32"/>
          <w:shd w:val="clear" w:color="auto" w:fill="FFFFFF"/>
          <w:lang w:val="en-US" w:eastAsia="zh-CN"/>
        </w:rPr>
        <w:t>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numPr>
          <w:ilvl w:val="0"/>
          <w:numId w:val="0"/>
        </w:numPr>
        <w:ind w:firstLine="640" w:firstLineChars="200"/>
        <w:jc w:val="left"/>
        <w:rPr>
          <w:rFonts w:ascii="仿宋_GB2312" w:hAnsi="黑体" w:eastAsia="仿宋_GB2312"/>
          <w:sz w:val="32"/>
          <w:szCs w:val="32"/>
        </w:rPr>
      </w:pPr>
      <w:r>
        <w:rPr>
          <w:rFonts w:hint="eastAsia" w:ascii="仿宋_GB2312" w:hAnsi="黑体" w:eastAsia="仿宋_GB2312"/>
          <w:sz w:val="32"/>
          <w:szCs w:val="32"/>
        </w:rPr>
        <w:t>无此类情况</w:t>
      </w:r>
    </w:p>
    <w:p>
      <w:pPr>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numPr>
          <w:ilvl w:val="0"/>
          <w:numId w:val="0"/>
        </w:numPr>
        <w:ind w:firstLine="640" w:firstLineChars="200"/>
        <w:jc w:val="left"/>
        <w:rPr>
          <w:rFonts w:ascii="仿宋_GB2312" w:hAnsi="黑体" w:eastAsia="仿宋_GB2312"/>
          <w:sz w:val="32"/>
          <w:szCs w:val="32"/>
        </w:rPr>
      </w:pPr>
      <w:r>
        <w:rPr>
          <w:rFonts w:hint="eastAsia" w:ascii="仿宋_GB2312" w:hAnsi="黑体" w:eastAsia="仿宋_GB2312"/>
          <w:sz w:val="32"/>
          <w:szCs w:val="32"/>
        </w:rPr>
        <w:t>无此类情况</w:t>
      </w:r>
    </w:p>
    <w:p>
      <w:pPr>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numPr>
          <w:ilvl w:val="0"/>
          <w:numId w:val="0"/>
        </w:numPr>
        <w:ind w:firstLine="640" w:firstLineChars="200"/>
        <w:jc w:val="left"/>
        <w:rPr>
          <w:rFonts w:ascii="仿宋_GB2312" w:hAnsi="黑体" w:eastAsia="仿宋_GB2312"/>
          <w:sz w:val="32"/>
          <w:szCs w:val="32"/>
        </w:rPr>
      </w:pPr>
      <w:r>
        <w:rPr>
          <w:rFonts w:hint="eastAsia" w:ascii="仿宋_GB2312" w:hAnsi="黑体" w:eastAsia="仿宋_GB2312"/>
          <w:sz w:val="32"/>
          <w:szCs w:val="32"/>
        </w:rPr>
        <w:t>无此类情况</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cs="Times New Roman"/>
          <w:sz w:val="32"/>
          <w:shd w:val="clear" w:color="auto" w:fill="FFFFFF"/>
          <w:lang w:val="en-US" w:eastAsia="zh-CN"/>
        </w:rPr>
        <w:t>海南省公安厅港航公安局</w:t>
      </w:r>
      <w:r>
        <w:rPr>
          <w:rFonts w:hint="default" w:ascii="黑体" w:hAnsi="黑体" w:eastAsia="黑体" w:cs="Times New Roman"/>
          <w:sz w:val="32"/>
          <w:shd w:val="clear" w:color="auto" w:fill="FFFFFF"/>
          <w:lang w:val="en-US" w:eastAsia="zh-CN"/>
        </w:rPr>
        <w:t>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rPr>
        <w:t>海南省公安厅港航公安局</w:t>
      </w:r>
      <w:r>
        <w:rPr>
          <w:rFonts w:hint="eastAsia" w:ascii="仿宋_GB2312" w:hAnsi="黑体" w:eastAsia="仿宋_GB2312" w:cs="仿宋_GB2312"/>
          <w:sz w:val="32"/>
          <w:szCs w:val="32"/>
          <w:u w:val="none"/>
        </w:rPr>
        <w:t>所有收入和支出均纳入部门预算管理。收入包括：一般公共预算收入、</w:t>
      </w:r>
      <w:r>
        <w:rPr>
          <w:rFonts w:hint="eastAsia" w:ascii="仿宋_GB2312" w:hAnsi="黑体" w:eastAsia="仿宋_GB2312" w:cs="仿宋_GB2312"/>
          <w:sz w:val="32"/>
          <w:szCs w:val="32"/>
          <w:u w:val="none"/>
          <w:lang w:eastAsia="zh-CN"/>
        </w:rPr>
        <w:t>上年结转收入</w:t>
      </w:r>
      <w:r>
        <w:rPr>
          <w:rFonts w:hint="eastAsia" w:ascii="仿宋_GB2312" w:hAnsi="黑体" w:eastAsia="仿宋_GB2312"/>
          <w:sz w:val="32"/>
          <w:szCs w:val="32"/>
          <w:u w:val="none"/>
        </w:rPr>
        <w:t>；支出包括：外交支出、公共安全支出、</w:t>
      </w:r>
      <w:r>
        <w:rPr>
          <w:rFonts w:hint="eastAsia" w:ascii="仿宋_GB2312" w:hAnsi="黑体" w:eastAsia="仿宋_GB2312"/>
          <w:sz w:val="32"/>
          <w:szCs w:val="32"/>
        </w:rPr>
        <w:t>社会保障和就业支出、卫生健康支出、住房保障支出。</w:t>
      </w:r>
      <w:r>
        <w:rPr>
          <w:rFonts w:hint="eastAsia" w:ascii="仿宋_GB2312" w:hAnsi="黑体" w:eastAsia="仿宋_GB2312" w:cs="仿宋_GB2312"/>
          <w:sz w:val="32"/>
          <w:szCs w:val="32"/>
        </w:rPr>
        <w:t>海南省公安厅港航公安局202</w:t>
      </w:r>
      <w:r>
        <w:rPr>
          <w:rFonts w:hint="default" w:ascii="仿宋_GB2312" w:hAnsi="黑体" w:eastAsia="仿宋_GB2312" w:cs="仿宋_GB2312"/>
          <w:sz w:val="32"/>
          <w:szCs w:val="32"/>
          <w:lang w:val="en-US" w:eastAsia="zh-CN"/>
        </w:rPr>
        <w:t>3</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11329.30</w:t>
      </w:r>
      <w:r>
        <w:rPr>
          <w:rFonts w:hint="eastAsia" w:ascii="仿宋_GB2312" w:hAnsi="黑体" w:eastAsia="仿宋_GB2312"/>
          <w:sz w:val="32"/>
          <w:szCs w:val="32"/>
        </w:rPr>
        <w:t>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cs="Times New Roman"/>
          <w:sz w:val="32"/>
          <w:szCs w:val="22"/>
          <w:u w:val="none"/>
          <w:shd w:val="clear" w:color="auto" w:fill="FFFFFF"/>
          <w:lang w:eastAsia="zh-CN"/>
        </w:rPr>
        <w:t>海南省公安厅港航公安局</w:t>
      </w:r>
      <w:r>
        <w:rPr>
          <w:rFonts w:hint="eastAsia" w:ascii="黑体" w:hAnsi="黑体" w:eastAsia="黑体" w:cs="Times New Roman"/>
          <w:sz w:val="32"/>
          <w:szCs w:val="22"/>
          <w:u w:val="none"/>
          <w:shd w:val="clear" w:color="auto" w:fill="FFFFFF"/>
          <w:lang w:val="en-US" w:eastAsia="zh-CN"/>
        </w:rPr>
        <w:t>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海南省公安厅港航公安局</w:t>
      </w:r>
      <w:r>
        <w:rPr>
          <w:rFonts w:hint="default"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lang w:val="en-US" w:eastAsia="zh-CN"/>
        </w:rPr>
        <w:t>11329.30</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857.84</w:t>
      </w:r>
      <w:r>
        <w:rPr>
          <w:rFonts w:hint="eastAsia" w:ascii="仿宋_GB2312" w:hAnsi="黑体" w:eastAsia="仿宋_GB2312"/>
          <w:sz w:val="32"/>
          <w:szCs w:val="32"/>
          <w:u w:val="none"/>
        </w:rPr>
        <w:t>万元，占</w:t>
      </w:r>
      <w:r>
        <w:rPr>
          <w:rFonts w:hint="default" w:ascii="仿宋_GB2312" w:hAnsi="黑体" w:eastAsia="仿宋_GB2312" w:cs="仿宋_GB2312"/>
          <w:sz w:val="32"/>
          <w:szCs w:val="32"/>
          <w:u w:val="none"/>
          <w:lang w:val="en-US"/>
        </w:rPr>
        <w:t>7.57</w:t>
      </w:r>
      <w:r>
        <w:rPr>
          <w:rFonts w:hint="eastAsia" w:ascii="仿宋_GB2312" w:hAnsi="黑体" w:eastAsia="仿宋_GB2312"/>
          <w:sz w:val="32"/>
          <w:szCs w:val="32"/>
          <w:u w:val="none"/>
        </w:rPr>
        <w:t>%；经费拨款收入</w:t>
      </w:r>
      <w:r>
        <w:rPr>
          <w:rFonts w:hint="eastAsia" w:ascii="仿宋_GB2312" w:hAnsi="黑体" w:eastAsia="仿宋_GB2312" w:cs="仿宋_GB2312"/>
          <w:sz w:val="32"/>
          <w:szCs w:val="32"/>
          <w:u w:val="none"/>
        </w:rPr>
        <w:t>10471.47</w:t>
      </w:r>
      <w:r>
        <w:rPr>
          <w:rFonts w:hint="eastAsia" w:ascii="仿宋_GB2312" w:hAnsi="黑体" w:eastAsia="仿宋_GB2312"/>
          <w:sz w:val="32"/>
          <w:szCs w:val="32"/>
          <w:u w:val="none"/>
        </w:rPr>
        <w:t>万元，占</w:t>
      </w:r>
      <w:r>
        <w:rPr>
          <w:rFonts w:hint="default" w:ascii="仿宋_GB2312" w:hAnsi="黑体" w:eastAsia="仿宋_GB2312" w:cs="仿宋_GB2312"/>
          <w:sz w:val="32"/>
          <w:szCs w:val="32"/>
          <w:u w:val="none"/>
          <w:lang w:val="en-US"/>
        </w:rPr>
        <w:t>92.43</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default" w:ascii="仿宋_GB2312" w:hAnsi="黑体" w:eastAsia="仿宋_GB2312" w:cs="仿宋_GB2312"/>
          <w:sz w:val="32"/>
          <w:szCs w:val="32"/>
          <w:u w:val="none"/>
          <w:lang w:val="en-US"/>
        </w:rPr>
        <w:t>2419.05</w:t>
      </w:r>
      <w:r>
        <w:rPr>
          <w:rFonts w:hint="eastAsia" w:ascii="仿宋_GB2312" w:hAnsi="黑体" w:eastAsia="仿宋_GB2312"/>
          <w:sz w:val="32"/>
          <w:szCs w:val="32"/>
          <w:u w:val="none"/>
        </w:rPr>
        <w:t>万元，主要是</w:t>
      </w:r>
      <w:r>
        <w:rPr>
          <w:rFonts w:hint="default" w:ascii="仿宋_GB2312" w:hAnsi="黑体" w:eastAsia="仿宋_GB2312"/>
          <w:sz w:val="32"/>
          <w:szCs w:val="32"/>
          <w:u w:val="none"/>
          <w:lang w:val="en-US"/>
        </w:rPr>
        <w:t>1.</w:t>
      </w:r>
      <w:r>
        <w:rPr>
          <w:rFonts w:hint="eastAsia" w:ascii="仿宋_GB2312" w:hAnsi="黑体" w:eastAsia="仿宋_GB2312"/>
          <w:sz w:val="32"/>
          <w:szCs w:val="32"/>
          <w:u w:val="none"/>
          <w:lang w:eastAsia="zh-CN"/>
        </w:rPr>
        <w:t>结转上年收入增加；</w:t>
      </w:r>
      <w:r>
        <w:rPr>
          <w:rFonts w:hint="default" w:ascii="仿宋_GB2312" w:hAnsi="黑体" w:eastAsia="仿宋_GB2312"/>
          <w:sz w:val="32"/>
          <w:szCs w:val="32"/>
          <w:u w:val="none"/>
          <w:lang w:val="en-US" w:eastAsia="zh-CN"/>
        </w:rPr>
        <w:t>2.</w:t>
      </w:r>
      <w:r>
        <w:rPr>
          <w:rFonts w:hint="eastAsia" w:ascii="仿宋_GB2312" w:hAnsi="黑体" w:eastAsia="仿宋_GB2312"/>
          <w:sz w:val="32"/>
          <w:szCs w:val="32"/>
          <w:u w:val="none"/>
          <w:lang w:eastAsia="zh-CN"/>
        </w:rPr>
        <w:t>人员经费收入</w:t>
      </w:r>
      <w:r>
        <w:rPr>
          <w:rFonts w:hint="eastAsia" w:ascii="仿宋_GB2312" w:hAnsi="黑体" w:eastAsia="仿宋_GB2312"/>
          <w:sz w:val="32"/>
          <w:szCs w:val="32"/>
        </w:rPr>
        <w:t>增加</w:t>
      </w:r>
      <w:r>
        <w:rPr>
          <w:rFonts w:hint="eastAsia" w:ascii="仿宋_GB2312" w:hAnsi="黑体" w:eastAsia="仿宋_GB2312"/>
          <w:sz w:val="32"/>
          <w:szCs w:val="32"/>
          <w:lang w:eastAsia="zh-CN"/>
        </w:rPr>
        <w:t>；</w:t>
      </w:r>
      <w:r>
        <w:rPr>
          <w:rFonts w:hint="default" w:ascii="仿宋_GB2312" w:hAnsi="黑体" w:eastAsia="仿宋_GB2312"/>
          <w:sz w:val="32"/>
          <w:szCs w:val="32"/>
          <w:lang w:val="en-US"/>
        </w:rPr>
        <w:t>3.</w:t>
      </w:r>
      <w:r>
        <w:rPr>
          <w:rFonts w:hint="eastAsia" w:ascii="仿宋_GB2312" w:hAnsi="黑体" w:eastAsia="仿宋_GB2312"/>
          <w:sz w:val="32"/>
          <w:szCs w:val="32"/>
          <w:u w:val="none"/>
          <w:lang w:val="en-US" w:eastAsia="zh-CN"/>
        </w:rPr>
        <w:t>综合执法站建设项目收入增加</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cs="Times New Roman"/>
          <w:sz w:val="32"/>
          <w:szCs w:val="22"/>
          <w:u w:val="none"/>
          <w:shd w:val="clear" w:color="auto" w:fill="FFFFFF"/>
          <w:lang w:eastAsia="zh-CN"/>
        </w:rPr>
        <w:t>海南省公安厅港航公安局</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海南省公安厅港航公安局</w:t>
      </w:r>
      <w:r>
        <w:rPr>
          <w:rFonts w:hint="default"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11329.3</w:t>
      </w:r>
      <w:r>
        <w:rPr>
          <w:rFonts w:hint="default" w:ascii="仿宋_GB2312" w:hAnsi="黑体" w:eastAsia="仿宋_GB2312" w:cs="仿宋_GB2312"/>
          <w:sz w:val="32"/>
          <w:szCs w:val="32"/>
          <w:u w:val="none"/>
          <w:lang w:val="en-US"/>
        </w:rPr>
        <w:t>0</w:t>
      </w:r>
      <w:r>
        <w:rPr>
          <w:rFonts w:hint="eastAsia" w:ascii="仿宋_GB2312" w:hAnsi="黑体" w:eastAsia="仿宋_GB2312"/>
          <w:sz w:val="32"/>
          <w:szCs w:val="32"/>
          <w:u w:val="none"/>
        </w:rPr>
        <w:t>万元，其中：基本支出</w:t>
      </w:r>
      <w:r>
        <w:rPr>
          <w:rFonts w:hint="default" w:ascii="仿宋_GB2312" w:hAnsi="黑体" w:eastAsia="仿宋_GB2312" w:cs="仿宋_GB2312"/>
          <w:sz w:val="32"/>
          <w:szCs w:val="32"/>
          <w:u w:val="none"/>
          <w:lang w:val="en-US"/>
        </w:rPr>
        <w:t>7365.31</w:t>
      </w:r>
      <w:r>
        <w:rPr>
          <w:rFonts w:hint="eastAsia" w:ascii="仿宋_GB2312" w:hAnsi="黑体" w:eastAsia="仿宋_GB2312"/>
          <w:sz w:val="32"/>
          <w:szCs w:val="32"/>
          <w:u w:val="none"/>
        </w:rPr>
        <w:t>万元，占</w:t>
      </w:r>
      <w:r>
        <w:rPr>
          <w:rFonts w:hint="default" w:ascii="仿宋_GB2312" w:hAnsi="黑体" w:eastAsia="仿宋_GB2312" w:cs="仿宋_GB2312"/>
          <w:sz w:val="32"/>
          <w:szCs w:val="32"/>
          <w:u w:val="none"/>
          <w:lang w:val="en-US"/>
        </w:rPr>
        <w:t>65.01</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3963.99</w:t>
      </w:r>
      <w:r>
        <w:rPr>
          <w:rFonts w:hint="eastAsia" w:ascii="仿宋_GB2312" w:hAnsi="黑体" w:eastAsia="仿宋_GB2312"/>
          <w:sz w:val="32"/>
          <w:szCs w:val="32"/>
          <w:u w:val="none"/>
        </w:rPr>
        <w:t>万元，占</w:t>
      </w:r>
      <w:r>
        <w:rPr>
          <w:rFonts w:hint="default" w:ascii="仿宋_GB2312" w:hAnsi="黑体" w:eastAsia="仿宋_GB2312" w:cs="仿宋_GB2312"/>
          <w:sz w:val="32"/>
          <w:szCs w:val="32"/>
          <w:u w:val="none"/>
          <w:lang w:val="en-US"/>
        </w:rPr>
        <w:t>34.99</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default" w:ascii="仿宋_GB2312" w:hAnsi="黑体" w:eastAsia="仿宋_GB2312" w:cs="仿宋_GB2312"/>
          <w:sz w:val="32"/>
          <w:szCs w:val="32"/>
          <w:u w:val="none"/>
          <w:lang w:val="en-US"/>
        </w:rPr>
        <w:t>2419.05</w:t>
      </w:r>
      <w:r>
        <w:rPr>
          <w:rFonts w:hint="eastAsia" w:ascii="仿宋_GB2312" w:hAnsi="黑体" w:eastAsia="仿宋_GB2312" w:cs="仿宋_GB2312"/>
          <w:sz w:val="32"/>
          <w:szCs w:val="32"/>
          <w:u w:val="none"/>
          <w:lang w:val="en-US" w:eastAsia="zh-CN"/>
        </w:rPr>
        <w:t>万元</w:t>
      </w:r>
      <w:r>
        <w:rPr>
          <w:rFonts w:hint="eastAsia" w:ascii="仿宋_GB2312" w:hAnsi="黑体" w:eastAsia="仿宋_GB2312"/>
          <w:sz w:val="32"/>
          <w:szCs w:val="32"/>
          <w:u w:val="none"/>
        </w:rPr>
        <w:t>，主要是</w:t>
      </w:r>
      <w:r>
        <w:rPr>
          <w:rFonts w:hint="eastAsia" w:ascii="仿宋_GB2312" w:hAnsi="仿宋" w:eastAsia="仿宋_GB2312"/>
          <w:sz w:val="32"/>
          <w:szCs w:val="32"/>
          <w:highlight w:val="none"/>
          <w:lang w:val="en-US" w:eastAsia="zh-CN"/>
        </w:rPr>
        <w:t>公共安全支出比上年增加</w:t>
      </w:r>
      <w:r>
        <w:rPr>
          <w:rFonts w:hint="default" w:ascii="仿宋_GB2312" w:hAnsi="仿宋" w:eastAsia="仿宋_GB2312"/>
          <w:sz w:val="32"/>
          <w:szCs w:val="32"/>
          <w:highlight w:val="none"/>
          <w:lang w:val="en-US" w:eastAsia="zh-CN"/>
        </w:rPr>
        <w:t>2036.96</w:t>
      </w:r>
      <w:r>
        <w:rPr>
          <w:rFonts w:hint="eastAsia" w:ascii="仿宋_GB2312" w:hAnsi="仿宋" w:eastAsia="仿宋_GB2312"/>
          <w:sz w:val="32"/>
          <w:szCs w:val="32"/>
          <w:highlight w:val="none"/>
          <w:lang w:val="en-US" w:eastAsia="zh-CN"/>
        </w:rPr>
        <w:t>万元，社会保障和就业支出比上年增加</w:t>
      </w:r>
      <w:r>
        <w:rPr>
          <w:rFonts w:hint="default" w:ascii="仿宋_GB2312" w:hAnsi="仿宋" w:eastAsia="仿宋_GB2312"/>
          <w:sz w:val="32"/>
          <w:szCs w:val="32"/>
          <w:highlight w:val="none"/>
          <w:lang w:val="en-US" w:eastAsia="zh-CN"/>
        </w:rPr>
        <w:t>246.10</w:t>
      </w:r>
      <w:r>
        <w:rPr>
          <w:rFonts w:hint="eastAsia" w:ascii="仿宋_GB2312" w:hAnsi="仿宋" w:eastAsia="仿宋_GB2312"/>
          <w:sz w:val="32"/>
          <w:szCs w:val="32"/>
          <w:highlight w:val="none"/>
          <w:lang w:val="en-US" w:eastAsia="zh-CN"/>
        </w:rPr>
        <w:t>万元，住房保障支出比上年增加</w:t>
      </w:r>
      <w:r>
        <w:rPr>
          <w:rFonts w:hint="default" w:ascii="仿宋_GB2312" w:hAnsi="仿宋" w:eastAsia="仿宋_GB2312"/>
          <w:sz w:val="32"/>
          <w:szCs w:val="32"/>
          <w:highlight w:val="none"/>
          <w:lang w:val="en-US" w:eastAsia="zh-CN"/>
        </w:rPr>
        <w:t>125.64</w:t>
      </w:r>
      <w:r>
        <w:rPr>
          <w:rFonts w:hint="eastAsia" w:ascii="仿宋_GB2312" w:hAnsi="仿宋" w:eastAsia="仿宋_GB2312"/>
          <w:sz w:val="32"/>
          <w:szCs w:val="32"/>
          <w:highlight w:val="none"/>
          <w:lang w:val="en-US" w:eastAsia="zh-CN"/>
        </w:rPr>
        <w:t>万元</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rPr>
          <w:rFonts w:hint="eastAsia" w:ascii="楷体" w:hAnsi="楷体" w:eastAsia="楷体"/>
          <w:sz w:val="32"/>
          <w:szCs w:val="32"/>
          <w:u w:val="none"/>
        </w:rPr>
      </w:pPr>
      <w:r>
        <w:rPr>
          <w:rFonts w:hint="eastAsia" w:ascii="楷体" w:hAnsi="楷体" w:eastAsia="楷体"/>
          <w:sz w:val="32"/>
          <w:szCs w:val="32"/>
          <w:u w:val="none"/>
        </w:rPr>
        <w:t>（一）机关运行经费</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rPr>
        <w:t>202</w:t>
      </w:r>
      <w:r>
        <w:rPr>
          <w:rFonts w:hint="default" w:ascii="仿宋_GB2312" w:hAnsi="黑体" w:eastAsia="仿宋_GB2312" w:cs="仿宋_GB2312"/>
          <w:sz w:val="32"/>
          <w:szCs w:val="32"/>
          <w:lang w:val="en-US" w:eastAsia="zh-CN"/>
        </w:rPr>
        <w:t>3</w:t>
      </w:r>
      <w:r>
        <w:rPr>
          <w:rFonts w:hint="eastAsia" w:ascii="仿宋_GB2312" w:hAnsi="黑体" w:eastAsia="仿宋_GB2312"/>
          <w:sz w:val="32"/>
          <w:szCs w:val="32"/>
        </w:rPr>
        <w:t>年</w:t>
      </w:r>
      <w:r>
        <w:rPr>
          <w:rFonts w:hint="eastAsia" w:ascii="仿宋_GB2312" w:hAnsi="黑体" w:eastAsia="仿宋_GB2312"/>
          <w:sz w:val="32"/>
          <w:szCs w:val="32"/>
          <w:lang w:eastAsia="zh-CN"/>
        </w:rPr>
        <w:t>海南</w:t>
      </w:r>
      <w:r>
        <w:rPr>
          <w:rFonts w:hint="eastAsia" w:ascii="仿宋_GB2312" w:hAnsi="黑体" w:eastAsia="仿宋_GB2312" w:cs="仿宋_GB2312"/>
          <w:sz w:val="32"/>
          <w:szCs w:val="32"/>
        </w:rPr>
        <w:t>省公安厅港航公安局本级的机关运行经费预算</w:t>
      </w:r>
      <w:r>
        <w:rPr>
          <w:rFonts w:hint="default" w:ascii="仿宋_GB2312" w:hAnsi="黑体" w:eastAsia="仿宋_GB2312" w:cs="仿宋_GB2312"/>
          <w:sz w:val="32"/>
          <w:szCs w:val="32"/>
          <w:lang w:val="en-US"/>
        </w:rPr>
        <w:t>856.55</w:t>
      </w:r>
      <w:r>
        <w:rPr>
          <w:rFonts w:hint="eastAsia" w:ascii="仿宋_GB2312" w:hAnsi="黑体" w:eastAsia="仿宋_GB2312" w:cs="仿宋_GB2312"/>
          <w:sz w:val="32"/>
          <w:szCs w:val="32"/>
          <w:lang w:val="en-US" w:eastAsia="zh-CN"/>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ind w:firstLine="640"/>
        <w:rPr>
          <w:rFonts w:ascii="仿宋_GB2312" w:hAnsi="黑体" w:eastAsia="仿宋_GB2312"/>
          <w:sz w:val="32"/>
          <w:szCs w:val="32"/>
          <w:highlight w:val="none"/>
          <w:u w:val="none"/>
        </w:rPr>
      </w:pPr>
      <w:r>
        <w:rPr>
          <w:rFonts w:hint="eastAsia" w:ascii="仿宋_GB2312" w:hAnsi="黑体" w:eastAsia="仿宋_GB2312" w:cs="仿宋_GB2312"/>
          <w:sz w:val="32"/>
          <w:szCs w:val="32"/>
          <w:highlight w:val="none"/>
        </w:rPr>
        <w:t>202</w:t>
      </w:r>
      <w:r>
        <w:rPr>
          <w:rFonts w:hint="default" w:ascii="仿宋_GB2312" w:hAnsi="黑体" w:eastAsia="仿宋_GB2312" w:cs="仿宋_GB2312"/>
          <w:sz w:val="32"/>
          <w:szCs w:val="32"/>
          <w:highlight w:val="none"/>
          <w:lang w:val="en-US" w:eastAsia="zh-CN"/>
        </w:rPr>
        <w:t>3</w:t>
      </w:r>
      <w:r>
        <w:rPr>
          <w:rFonts w:hint="eastAsia" w:ascii="仿宋_GB2312" w:hAnsi="黑体" w:eastAsia="仿宋_GB2312"/>
          <w:sz w:val="32"/>
          <w:szCs w:val="32"/>
          <w:highlight w:val="none"/>
        </w:rPr>
        <w:t>年</w:t>
      </w:r>
      <w:r>
        <w:rPr>
          <w:rFonts w:hint="eastAsia" w:ascii="仿宋_GB2312" w:hAnsi="黑体" w:eastAsia="仿宋_GB2312"/>
          <w:sz w:val="32"/>
          <w:szCs w:val="32"/>
          <w:highlight w:val="none"/>
          <w:lang w:eastAsia="zh-CN"/>
        </w:rPr>
        <w:t>海南</w:t>
      </w:r>
      <w:r>
        <w:rPr>
          <w:rFonts w:hint="eastAsia" w:ascii="仿宋_GB2312" w:hAnsi="黑体" w:eastAsia="仿宋_GB2312" w:cs="仿宋_GB2312"/>
          <w:sz w:val="32"/>
          <w:szCs w:val="32"/>
          <w:highlight w:val="none"/>
        </w:rPr>
        <w:t>省公安厅港航公安局</w:t>
      </w:r>
      <w:r>
        <w:rPr>
          <w:rFonts w:hint="eastAsia" w:ascii="仿宋_GB2312" w:hAnsi="黑体" w:eastAsia="仿宋_GB2312" w:cs="仿宋_GB2312"/>
          <w:sz w:val="32"/>
          <w:szCs w:val="32"/>
          <w:highlight w:val="none"/>
          <w:u w:val="none"/>
        </w:rPr>
        <w:t>政府采购预算总额</w:t>
      </w:r>
      <w:r>
        <w:rPr>
          <w:rFonts w:hint="default" w:ascii="仿宋_GB2312" w:hAnsi="黑体" w:eastAsia="仿宋_GB2312" w:cs="仿宋_GB2312"/>
          <w:sz w:val="32"/>
          <w:szCs w:val="32"/>
          <w:highlight w:val="none"/>
          <w:u w:val="none"/>
          <w:lang w:val="en-US"/>
        </w:rPr>
        <w:t>3108.53</w:t>
      </w:r>
      <w:r>
        <w:rPr>
          <w:rFonts w:hint="eastAsia" w:ascii="仿宋_GB2312" w:hAnsi="黑体" w:eastAsia="仿宋_GB2312"/>
          <w:sz w:val="32"/>
          <w:szCs w:val="32"/>
          <w:highlight w:val="none"/>
          <w:u w:val="none"/>
        </w:rPr>
        <w:t>万元，其中：政府采购货物预算</w:t>
      </w:r>
      <w:r>
        <w:rPr>
          <w:rFonts w:hint="default" w:ascii="仿宋_GB2312" w:hAnsi="黑体" w:eastAsia="仿宋_GB2312" w:cs="仿宋_GB2312"/>
          <w:sz w:val="32"/>
          <w:szCs w:val="32"/>
          <w:highlight w:val="none"/>
          <w:u w:val="none"/>
          <w:lang w:val="en-US"/>
        </w:rPr>
        <w:t>1850.00</w:t>
      </w:r>
      <w:r>
        <w:rPr>
          <w:rFonts w:hint="eastAsia" w:ascii="仿宋_GB2312" w:hAnsi="黑体" w:eastAsia="仿宋_GB2312"/>
          <w:sz w:val="32"/>
          <w:szCs w:val="32"/>
          <w:highlight w:val="none"/>
          <w:u w:val="none"/>
        </w:rPr>
        <w:t>万元，政府采购服务预算</w:t>
      </w:r>
      <w:r>
        <w:rPr>
          <w:rFonts w:hint="default" w:ascii="仿宋_GB2312" w:hAnsi="黑体" w:eastAsia="仿宋_GB2312" w:cs="仿宋_GB2312"/>
          <w:sz w:val="32"/>
          <w:szCs w:val="32"/>
          <w:highlight w:val="none"/>
          <w:u w:val="none"/>
          <w:lang w:val="en-US"/>
        </w:rPr>
        <w:t>1258.53</w:t>
      </w:r>
      <w:r>
        <w:rPr>
          <w:rFonts w:hint="eastAsia" w:ascii="仿宋_GB2312" w:hAnsi="黑体" w:eastAsia="仿宋_GB2312"/>
          <w:sz w:val="32"/>
          <w:szCs w:val="32"/>
          <w:highlight w:val="none"/>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default" w:ascii="仿宋_GB2312" w:hAnsi="黑体" w:eastAsia="仿宋_GB2312" w:cs="仿宋_GB2312"/>
          <w:sz w:val="32"/>
          <w:szCs w:val="32"/>
          <w:u w:val="none"/>
          <w:lang w:val="en-US"/>
        </w:rPr>
        <w:t>2022</w:t>
      </w:r>
      <w:r>
        <w:rPr>
          <w:rFonts w:hint="eastAsia" w:ascii="仿宋_GB2312" w:hAnsi="黑体" w:eastAsia="仿宋_GB2312"/>
          <w:sz w:val="32"/>
          <w:szCs w:val="32"/>
          <w:u w:val="none"/>
        </w:rPr>
        <w:t>年12月31日，</w:t>
      </w:r>
      <w:r>
        <w:rPr>
          <w:rFonts w:hint="eastAsia" w:ascii="仿宋_GB2312" w:hAnsi="黑体" w:eastAsia="仿宋_GB2312"/>
          <w:sz w:val="32"/>
          <w:szCs w:val="32"/>
          <w:lang w:eastAsia="zh-CN"/>
        </w:rPr>
        <w:t>海南</w:t>
      </w:r>
      <w:r>
        <w:rPr>
          <w:rFonts w:hint="eastAsia" w:ascii="仿宋_GB2312" w:hAnsi="黑体" w:eastAsia="仿宋_GB2312" w:cs="仿宋_GB2312"/>
          <w:sz w:val="32"/>
          <w:szCs w:val="32"/>
        </w:rPr>
        <w:t>省公安厅港航公安局</w:t>
      </w:r>
      <w:r>
        <w:rPr>
          <w:rFonts w:hint="eastAsia" w:ascii="仿宋_GB2312" w:hAnsi="黑体" w:eastAsia="仿宋_GB2312" w:cs="仿宋_GB2312"/>
          <w:sz w:val="32"/>
          <w:szCs w:val="32"/>
          <w:u w:val="none"/>
        </w:rPr>
        <w:t>本级预算单位共有车辆</w:t>
      </w:r>
      <w:r>
        <w:rPr>
          <w:rFonts w:hint="default" w:ascii="仿宋_GB2312" w:hAnsi="黑体" w:eastAsia="仿宋_GB2312" w:cs="仿宋_GB2312"/>
          <w:sz w:val="32"/>
          <w:szCs w:val="32"/>
          <w:u w:val="none"/>
          <w:lang w:val="en-US"/>
        </w:rPr>
        <w:t>32</w:t>
      </w:r>
      <w:r>
        <w:rPr>
          <w:rFonts w:hint="eastAsia" w:ascii="仿宋_GB2312" w:hAnsi="黑体" w:eastAsia="仿宋_GB2312" w:cs="仿宋_GB2312"/>
          <w:sz w:val="32"/>
          <w:szCs w:val="32"/>
          <w:u w:val="none"/>
        </w:rPr>
        <w:t>辆，其中，机要通信应急用车</w:t>
      </w:r>
      <w:r>
        <w:rPr>
          <w:rFonts w:hint="default" w:ascii="仿宋_GB2312" w:hAnsi="黑体" w:eastAsia="仿宋_GB2312" w:cs="仿宋_GB2312"/>
          <w:sz w:val="32"/>
          <w:szCs w:val="32"/>
          <w:u w:val="none"/>
          <w:lang w:val="en-US"/>
        </w:rPr>
        <w:t>1</w:t>
      </w:r>
      <w:r>
        <w:rPr>
          <w:rFonts w:hint="eastAsia" w:ascii="仿宋_GB2312" w:hAnsi="黑体" w:eastAsia="仿宋_GB2312" w:cs="仿宋_GB2312"/>
          <w:sz w:val="32"/>
          <w:szCs w:val="32"/>
          <w:u w:val="none"/>
        </w:rPr>
        <w:t>辆、一般执法执勤用车</w:t>
      </w:r>
      <w:r>
        <w:rPr>
          <w:rFonts w:hint="default" w:ascii="仿宋_GB2312" w:hAnsi="黑体" w:eastAsia="仿宋_GB2312" w:cs="仿宋_GB2312"/>
          <w:sz w:val="32"/>
          <w:szCs w:val="32"/>
          <w:u w:val="none"/>
          <w:lang w:val="en-US"/>
        </w:rPr>
        <w:t>28</w:t>
      </w:r>
      <w:r>
        <w:rPr>
          <w:rFonts w:hint="eastAsia" w:ascii="仿宋_GB2312" w:hAnsi="黑体" w:eastAsia="仿宋_GB2312" w:cs="仿宋_GB2312"/>
          <w:sz w:val="32"/>
          <w:szCs w:val="32"/>
          <w:u w:val="none"/>
        </w:rPr>
        <w:t>辆、特种专业技术用车</w:t>
      </w:r>
      <w:r>
        <w:rPr>
          <w:rFonts w:hint="default" w:ascii="仿宋_GB2312" w:hAnsi="黑体" w:eastAsia="仿宋_GB2312" w:cs="仿宋_GB2312"/>
          <w:sz w:val="32"/>
          <w:szCs w:val="32"/>
          <w:u w:val="none"/>
          <w:lang w:val="en-US"/>
        </w:rPr>
        <w:t>3</w:t>
      </w:r>
      <w:r>
        <w:rPr>
          <w:rFonts w:hint="eastAsia" w:ascii="仿宋_GB2312" w:hAnsi="黑体" w:eastAsia="仿宋_GB2312" w:cs="仿宋_GB2312"/>
          <w:sz w:val="32"/>
          <w:szCs w:val="32"/>
          <w:u w:val="none"/>
        </w:rPr>
        <w:t>辆</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单位价值100万元以上设备</w:t>
      </w:r>
      <w:r>
        <w:rPr>
          <w:rFonts w:hint="default" w:ascii="仿宋_GB2312" w:hAnsi="黑体" w:eastAsia="仿宋_GB2312" w:cs="仿宋_GB2312"/>
          <w:sz w:val="32"/>
          <w:szCs w:val="32"/>
          <w:u w:val="none"/>
          <w:lang w:val="en-US"/>
        </w:rPr>
        <w:t>4</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lang w:val="en-US" w:eastAsia="zh-CN"/>
        </w:rPr>
        <w:t>202</w:t>
      </w:r>
      <w:r>
        <w:rPr>
          <w:rFonts w:hint="default" w:ascii="仿宋_GB2312" w:hAnsi="黑体" w:eastAsia="仿宋_GB2312" w:cs="仿宋_GB2312"/>
          <w:sz w:val="32"/>
          <w:szCs w:val="32"/>
          <w:lang w:val="en-US" w:eastAsia="zh-CN"/>
        </w:rPr>
        <w:t>3</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海南省公安厅港航公安局</w:t>
      </w:r>
      <w:r>
        <w:rPr>
          <w:rFonts w:hint="default" w:ascii="仿宋_GB2312" w:hAnsi="黑体" w:eastAsia="仿宋_GB2312" w:cs="仿宋_GB2312"/>
          <w:sz w:val="32"/>
          <w:szCs w:val="32"/>
          <w:lang w:val="en-US" w:eastAsia="zh-CN"/>
        </w:rPr>
        <w:t>20</w:t>
      </w:r>
      <w:r>
        <w:rPr>
          <w:rFonts w:hint="eastAsia" w:ascii="仿宋_GB2312" w:hAnsi="黑体" w:eastAsia="仿宋_GB2312" w:cs="仿宋_GB2312"/>
          <w:sz w:val="32"/>
          <w:szCs w:val="32"/>
          <w:u w:val="none"/>
        </w:rPr>
        <w:t>个项目实行绩效目标管理，涉及一般公共预算</w:t>
      </w:r>
      <w:r>
        <w:rPr>
          <w:rFonts w:hint="default" w:ascii="仿宋_GB2312" w:hAnsi="黑体" w:eastAsia="仿宋_GB2312" w:cs="仿宋_GB2312"/>
          <w:sz w:val="32"/>
          <w:szCs w:val="32"/>
          <w:u w:val="none"/>
          <w:lang w:val="en-US"/>
        </w:rPr>
        <w:t>10471.46</w:t>
      </w:r>
      <w:r>
        <w:rPr>
          <w:rFonts w:hint="eastAsia" w:ascii="仿宋_GB2312" w:hAnsi="黑体" w:eastAsia="仿宋_GB2312"/>
          <w:sz w:val="32"/>
          <w:szCs w:val="32"/>
          <w:u w:val="none"/>
        </w:rPr>
        <w:t>万元、政府性基金</w:t>
      </w:r>
      <w:r>
        <w:rPr>
          <w:rFonts w:hint="default" w:ascii="仿宋_GB2312" w:hAnsi="黑体" w:eastAsia="仿宋_GB2312" w:cs="仿宋_GB2312"/>
          <w:sz w:val="32"/>
          <w:szCs w:val="32"/>
          <w:u w:val="none"/>
          <w:lang w:val="en-US"/>
        </w:rPr>
        <w:t>0</w:t>
      </w:r>
      <w:r>
        <w:rPr>
          <w:rFonts w:hint="eastAsia" w:ascii="仿宋_GB2312" w:hAnsi="黑体" w:eastAsia="仿宋_GB2312"/>
          <w:sz w:val="32"/>
          <w:szCs w:val="32"/>
          <w:u w:val="none"/>
        </w:rPr>
        <w:t>元。</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numPr>
          <w:ilvl w:val="-1"/>
          <w:numId w:val="0"/>
        </w:numPr>
        <w:ind w:firstLine="640" w:firstLineChars="200"/>
        <w:rPr>
          <w:rFonts w:hint="eastAsia" w:ascii="仿宋_GB2312" w:hAnsi="黑体" w:eastAsia="仿宋_GB2312" w:cs="仿宋_GB2312"/>
          <w:sz w:val="32"/>
          <w:szCs w:val="32"/>
          <w:lang w:val="en-US" w:eastAsia="zh-CN"/>
        </w:rPr>
      </w:pPr>
      <w:r>
        <w:rPr>
          <w:rFonts w:hint="default"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设备（装备）购置</w:t>
      </w:r>
      <w:r>
        <w:rPr>
          <w:rFonts w:hint="eastAsia" w:ascii="仿宋_GB2312" w:hAnsi="黑体" w:eastAsia="仿宋_GB2312" w:cs="仿宋_GB2312"/>
          <w:sz w:val="32"/>
          <w:szCs w:val="32"/>
          <w:u w:val="none"/>
          <w:lang w:eastAsia="zh-CN"/>
        </w:rPr>
        <w:t>项目，预算安排</w:t>
      </w:r>
      <w:r>
        <w:rPr>
          <w:rFonts w:hint="default" w:ascii="仿宋_GB2312" w:hAnsi="黑体" w:eastAsia="仿宋_GB2312" w:cs="仿宋_GB2312"/>
          <w:sz w:val="32"/>
          <w:szCs w:val="32"/>
          <w:u w:val="none"/>
          <w:lang w:val="en-US"/>
        </w:rPr>
        <w:t>1113.40</w:t>
      </w:r>
      <w:r>
        <w:rPr>
          <w:rFonts w:hint="eastAsia" w:ascii="仿宋_GB2312" w:hAnsi="黑体" w:eastAsia="仿宋_GB2312" w:cs="仿宋_GB2312"/>
          <w:sz w:val="32"/>
          <w:szCs w:val="32"/>
          <w:u w:val="none"/>
          <w:lang w:eastAsia="zh-CN"/>
        </w:rPr>
        <w:t>万元，主要用于购置一辆禁毒车及办案专用设备。禁毒车</w:t>
      </w:r>
      <w:r>
        <w:rPr>
          <w:rFonts w:hint="eastAsia" w:ascii="仿宋_GB2312" w:eastAsia="仿宋_GB2312"/>
          <w:kern w:val="0"/>
          <w:sz w:val="32"/>
          <w:szCs w:val="32"/>
        </w:rPr>
        <w:t>用于港口</w:t>
      </w:r>
      <w:r>
        <w:rPr>
          <w:rFonts w:hint="eastAsia" w:ascii="仿宋_GB2312" w:eastAsia="仿宋_GB2312"/>
          <w:kern w:val="0"/>
          <w:sz w:val="32"/>
          <w:szCs w:val="32"/>
          <w:lang w:eastAsia="zh-CN"/>
        </w:rPr>
        <w:t>开展</w:t>
      </w:r>
      <w:r>
        <w:rPr>
          <w:rFonts w:hint="eastAsia" w:ascii="仿宋_GB2312" w:eastAsia="仿宋_GB2312"/>
          <w:kern w:val="0"/>
          <w:sz w:val="32"/>
          <w:szCs w:val="32"/>
        </w:rPr>
        <w:t>毒品查缉工作</w:t>
      </w:r>
      <w:r>
        <w:rPr>
          <w:rFonts w:hint="eastAsia" w:ascii="仿宋_GB2312" w:eastAsia="仿宋_GB2312"/>
          <w:kern w:val="0"/>
          <w:sz w:val="32"/>
          <w:szCs w:val="32"/>
          <w:lang w:eastAsia="zh-CN"/>
        </w:rPr>
        <w:t>，使</w:t>
      </w:r>
      <w:r>
        <w:rPr>
          <w:rFonts w:hint="eastAsia" w:ascii="仿宋" w:hAnsi="仿宋" w:eastAsia="仿宋"/>
          <w:sz w:val="32"/>
          <w:szCs w:val="32"/>
          <w:lang w:eastAsia="zh-CN"/>
        </w:rPr>
        <w:t>新海港的入岛</w:t>
      </w:r>
      <w:r>
        <w:rPr>
          <w:rFonts w:hint="eastAsia" w:ascii="仿宋" w:hAnsi="仿宋" w:eastAsia="仿宋"/>
          <w:sz w:val="32"/>
          <w:szCs w:val="32"/>
        </w:rPr>
        <w:t>货运通道</w:t>
      </w:r>
      <w:r>
        <w:rPr>
          <w:rFonts w:hint="eastAsia" w:ascii="仿宋" w:hAnsi="仿宋" w:eastAsia="仿宋"/>
          <w:bCs/>
          <w:kern w:val="2"/>
          <w:sz w:val="32"/>
          <w:szCs w:val="32"/>
        </w:rPr>
        <w:t>查缉体系</w:t>
      </w:r>
      <w:r>
        <w:rPr>
          <w:rFonts w:hint="eastAsia" w:ascii="仿宋" w:hAnsi="仿宋" w:eastAsia="仿宋"/>
          <w:sz w:val="32"/>
          <w:szCs w:val="32"/>
          <w:lang w:eastAsia="zh-CN"/>
        </w:rPr>
        <w:t>更加</w:t>
      </w:r>
      <w:r>
        <w:rPr>
          <w:rFonts w:hint="eastAsia" w:ascii="仿宋" w:hAnsi="仿宋" w:eastAsia="仿宋"/>
          <w:bCs/>
          <w:kern w:val="2"/>
          <w:sz w:val="32"/>
          <w:szCs w:val="32"/>
        </w:rPr>
        <w:t>智能化、</w:t>
      </w:r>
      <w:r>
        <w:rPr>
          <w:rFonts w:hint="eastAsia" w:ascii="仿宋" w:hAnsi="仿宋" w:eastAsia="仿宋"/>
          <w:bCs/>
          <w:kern w:val="2"/>
          <w:sz w:val="32"/>
          <w:szCs w:val="32"/>
          <w:lang w:eastAsia="zh-CN"/>
        </w:rPr>
        <w:t>更</w:t>
      </w:r>
      <w:r>
        <w:rPr>
          <w:rFonts w:hint="eastAsia" w:ascii="仿宋" w:hAnsi="仿宋" w:eastAsia="仿宋"/>
          <w:bCs/>
          <w:kern w:val="2"/>
          <w:sz w:val="32"/>
          <w:szCs w:val="32"/>
        </w:rPr>
        <w:t>高效便捷</w:t>
      </w:r>
      <w:r>
        <w:rPr>
          <w:rFonts w:hint="eastAsia" w:ascii="仿宋" w:hAnsi="仿宋" w:eastAsia="仿宋"/>
          <w:bCs/>
          <w:kern w:val="2"/>
          <w:sz w:val="32"/>
          <w:szCs w:val="32"/>
          <w:lang w:eastAsia="zh-CN"/>
        </w:rPr>
        <w:t>，</w:t>
      </w:r>
      <w:r>
        <w:rPr>
          <w:rFonts w:hint="eastAsia" w:ascii="仿宋_GB2312" w:eastAsia="仿宋_GB2312"/>
          <w:kern w:val="0"/>
          <w:sz w:val="32"/>
          <w:szCs w:val="32"/>
        </w:rPr>
        <w:t>坚决遏制毒品入岛内流，最大限度减少毒品危害，为海南自贸区（港）建设创造和谐稳定的社会环境</w:t>
      </w:r>
      <w:r>
        <w:rPr>
          <w:rFonts w:hint="eastAsia" w:ascii="仿宋_GB2312" w:eastAsia="仿宋_GB2312"/>
          <w:kern w:val="0"/>
          <w:sz w:val="32"/>
          <w:szCs w:val="32"/>
          <w:lang w:eastAsia="zh-CN"/>
        </w:rPr>
        <w:t>。</w:t>
      </w:r>
      <w:r>
        <w:rPr>
          <w:rFonts w:hint="eastAsia" w:ascii="仿宋" w:hAnsi="仿宋" w:eastAsia="仿宋"/>
          <w:bCs/>
          <w:kern w:val="2"/>
          <w:sz w:val="32"/>
          <w:szCs w:val="32"/>
          <w:lang w:eastAsia="zh-CN"/>
        </w:rPr>
        <w:t>绩效目标是设备购置成本控制在单价内、购置设备数量</w:t>
      </w:r>
      <w:r>
        <w:rPr>
          <w:rFonts w:hint="eastAsia" w:ascii="仿宋_GB2312" w:hAnsi="黑体" w:eastAsia="仿宋_GB2312" w:cs="仿宋_GB2312"/>
          <w:sz w:val="32"/>
          <w:szCs w:val="32"/>
          <w:lang w:val="en-US" w:eastAsia="zh-CN"/>
        </w:rPr>
        <w:t>≥</w:t>
      </w:r>
      <w:r>
        <w:rPr>
          <w:rFonts w:hint="default" w:ascii="仿宋_GB2312" w:hAnsi="黑体" w:eastAsia="仿宋_GB2312" w:cs="仿宋_GB2312"/>
          <w:sz w:val="32"/>
          <w:szCs w:val="32"/>
          <w:lang w:val="en-US" w:eastAsia="zh-CN"/>
        </w:rPr>
        <w:t>45</w:t>
      </w:r>
      <w:r>
        <w:rPr>
          <w:rFonts w:hint="eastAsia" w:ascii="仿宋_GB2312" w:hAnsi="黑体" w:eastAsia="仿宋_GB2312" w:cs="仿宋_GB2312"/>
          <w:sz w:val="32"/>
          <w:szCs w:val="32"/>
          <w:lang w:val="en-US" w:eastAsia="zh-CN"/>
        </w:rPr>
        <w:t>台、设备利用率≥95%。</w:t>
      </w:r>
    </w:p>
    <w:p>
      <w:pPr>
        <w:ind w:firstLine="640" w:firstLineChars="200"/>
        <w:rPr>
          <w:rFonts w:hint="eastAsia" w:ascii="仿宋_GB2312" w:hAnsi="黑体" w:eastAsia="仿宋_GB2312" w:cs="仿宋_GB2312"/>
          <w:sz w:val="32"/>
          <w:szCs w:val="32"/>
          <w:lang w:val="en-US" w:eastAsia="zh-CN"/>
        </w:rPr>
      </w:pPr>
      <w:r>
        <w:rPr>
          <w:rFonts w:hint="default" w:ascii="仿宋_GB2312" w:hAnsi="黑体" w:eastAsia="仿宋_GB2312" w:cs="仿宋_GB2312"/>
          <w:sz w:val="32"/>
          <w:szCs w:val="32"/>
          <w:lang w:val="en-US" w:eastAsia="zh-CN"/>
        </w:rPr>
        <w:t>2.</w:t>
      </w:r>
      <w:r>
        <w:rPr>
          <w:rFonts w:hint="eastAsia" w:ascii="仿宋_GB2312" w:hAnsi="黑体" w:eastAsia="仿宋_GB2312" w:cs="仿宋_GB2312"/>
          <w:sz w:val="32"/>
          <w:szCs w:val="32"/>
          <w:lang w:val="en-US" w:eastAsia="zh-CN"/>
        </w:rPr>
        <w:t>海安港联勤查控项目，预算安排1</w:t>
      </w:r>
      <w:r>
        <w:rPr>
          <w:rFonts w:hint="default" w:ascii="仿宋_GB2312" w:hAnsi="黑体" w:eastAsia="仿宋_GB2312" w:cs="仿宋_GB2312"/>
          <w:sz w:val="32"/>
          <w:szCs w:val="32"/>
          <w:lang w:val="en-US" w:eastAsia="zh-CN"/>
        </w:rPr>
        <w:t>026.91</w:t>
      </w:r>
      <w:r>
        <w:rPr>
          <w:rFonts w:hint="eastAsia" w:ascii="仿宋_GB2312" w:hAnsi="黑体" w:eastAsia="仿宋_GB2312" w:cs="仿宋_GB2312"/>
          <w:sz w:val="32"/>
          <w:szCs w:val="32"/>
          <w:lang w:val="en-US" w:eastAsia="zh-CN"/>
        </w:rPr>
        <w:t>万元，主要用于琼粤联勤公安检查站查控工作（派驻广东徐闻港、海安港开展琼粤两省联勤）相关费用，保障琼粤两省在反恐维稳、重大活动安保、毒品堵源截流等方面的查控工作，绩效目标是检查车辆1500000辆、检查人员</w:t>
      </w:r>
      <w:r>
        <w:rPr>
          <w:rFonts w:hint="default" w:ascii="仿宋_GB2312" w:hAnsi="黑体" w:eastAsia="仿宋_GB2312" w:cs="仿宋_GB2312"/>
          <w:sz w:val="32"/>
          <w:szCs w:val="32"/>
          <w:lang w:val="en-US" w:eastAsia="zh-CN"/>
        </w:rPr>
        <w:t>4</w:t>
      </w:r>
      <w:r>
        <w:rPr>
          <w:rFonts w:hint="eastAsia" w:ascii="仿宋_GB2312" w:hAnsi="黑体" w:eastAsia="仿宋_GB2312" w:cs="仿宋_GB2312"/>
          <w:sz w:val="32"/>
          <w:szCs w:val="32"/>
          <w:lang w:val="en-US" w:eastAsia="zh-CN"/>
        </w:rPr>
        <w:t>000000人次、人员检查率≥95%。</w:t>
      </w:r>
    </w:p>
    <w:p>
      <w:pPr>
        <w:numPr>
          <w:ilvl w:val="-1"/>
          <w:numId w:val="0"/>
        </w:num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lang w:val="en-US" w:eastAsia="zh-CN"/>
        </w:rPr>
        <w:t>3.办案业务，预算安排1</w:t>
      </w:r>
      <w:r>
        <w:rPr>
          <w:rFonts w:hint="default" w:ascii="仿宋_GB2312" w:hAnsi="黑体" w:eastAsia="仿宋_GB2312" w:cs="仿宋_GB2312"/>
          <w:sz w:val="32"/>
          <w:szCs w:val="32"/>
          <w:lang w:val="en-US" w:eastAsia="zh-CN"/>
        </w:rPr>
        <w:t>01.25</w:t>
      </w:r>
      <w:r>
        <w:rPr>
          <w:rFonts w:hint="eastAsia" w:ascii="仿宋_GB2312" w:hAnsi="黑体" w:eastAsia="仿宋_GB2312" w:cs="仿宋_GB2312"/>
          <w:sz w:val="32"/>
          <w:szCs w:val="32"/>
          <w:lang w:val="en-US" w:eastAsia="zh-CN"/>
        </w:rPr>
        <w:t>万元，主要用于全省港航公安机关的办案业务费用，保障全省港航公安机关正常执法执勤办案业务。绩效目标是</w:t>
      </w:r>
      <w:r>
        <w:rPr>
          <w:rFonts w:hint="eastAsia" w:ascii="仿宋" w:hAnsi="仿宋" w:eastAsia="仿宋"/>
          <w:sz w:val="32"/>
          <w:szCs w:val="32"/>
          <w:lang w:eastAsia="zh-CN"/>
        </w:rPr>
        <w:t>全年侦办案件数量</w:t>
      </w:r>
      <w:r>
        <w:rPr>
          <w:rFonts w:hint="eastAsia" w:ascii="仿宋_GB2312" w:hAnsi="黑体" w:eastAsia="仿宋_GB2312" w:cs="仿宋_GB2312"/>
          <w:sz w:val="32"/>
          <w:szCs w:val="32"/>
          <w:lang w:val="en-US" w:eastAsia="zh-CN"/>
        </w:rPr>
        <w:t>≥</w:t>
      </w:r>
      <w:r>
        <w:rPr>
          <w:rFonts w:hint="default" w:ascii="仿宋_GB2312" w:hAnsi="黑体" w:eastAsia="仿宋_GB2312" w:cs="仿宋_GB2312"/>
          <w:sz w:val="32"/>
          <w:szCs w:val="32"/>
          <w:lang w:val="en-US" w:eastAsia="zh-CN"/>
        </w:rPr>
        <w:t>142</w:t>
      </w:r>
      <w:r>
        <w:rPr>
          <w:rFonts w:hint="eastAsia" w:ascii="仿宋_GB2312" w:hAnsi="黑体" w:eastAsia="仿宋_GB2312" w:cs="仿宋_GB2312"/>
          <w:sz w:val="32"/>
          <w:szCs w:val="32"/>
          <w:lang w:val="en-US" w:eastAsia="zh-CN"/>
        </w:rPr>
        <w:t>起，</w:t>
      </w:r>
      <w:r>
        <w:rPr>
          <w:rFonts w:hint="eastAsia" w:ascii="仿宋" w:hAnsi="仿宋" w:eastAsia="仿宋"/>
          <w:sz w:val="32"/>
          <w:szCs w:val="32"/>
          <w:lang w:val="en-US" w:eastAsia="zh-CN"/>
        </w:rPr>
        <w:t>案件侦办完成数</w:t>
      </w:r>
      <w:r>
        <w:rPr>
          <w:rFonts w:hint="eastAsia" w:ascii="仿宋_GB2312" w:hAnsi="黑体" w:eastAsia="仿宋_GB2312" w:cs="仿宋_GB2312"/>
          <w:sz w:val="32"/>
          <w:szCs w:val="32"/>
          <w:lang w:val="en-US" w:eastAsia="zh-CN"/>
        </w:rPr>
        <w:t>≥</w:t>
      </w:r>
      <w:r>
        <w:rPr>
          <w:rFonts w:hint="default" w:ascii="仿宋_GB2312" w:hAnsi="黑体" w:eastAsia="仿宋_GB2312" w:cs="仿宋_GB2312"/>
          <w:sz w:val="32"/>
          <w:szCs w:val="32"/>
          <w:lang w:val="en-US" w:eastAsia="zh-CN"/>
        </w:rPr>
        <w:t>50</w:t>
      </w:r>
      <w:r>
        <w:rPr>
          <w:rFonts w:hint="eastAsia" w:ascii="仿宋_GB2312" w:hAnsi="黑体" w:eastAsia="仿宋_GB2312" w:cs="仿宋_GB2312"/>
          <w:sz w:val="32"/>
          <w:szCs w:val="32"/>
          <w:lang w:val="en-US" w:eastAsia="zh-CN"/>
        </w:rPr>
        <w:t>起、</w:t>
      </w:r>
      <w:r>
        <w:rPr>
          <w:rFonts w:hint="eastAsia" w:ascii="仿宋" w:hAnsi="仿宋" w:eastAsia="仿宋"/>
          <w:sz w:val="32"/>
          <w:szCs w:val="32"/>
          <w:lang w:val="en-US" w:eastAsia="zh-CN"/>
        </w:rPr>
        <w:t>案件</w:t>
      </w:r>
      <w:r>
        <w:rPr>
          <w:rFonts w:hint="eastAsia" w:ascii="仿宋_GB2312" w:hAnsi="黑体" w:eastAsia="仿宋_GB2312" w:cs="仿宋_GB2312"/>
          <w:sz w:val="32"/>
          <w:szCs w:val="32"/>
          <w:lang w:val="en-US" w:eastAsia="zh-CN"/>
        </w:rPr>
        <w:t>破案率≥</w:t>
      </w:r>
      <w:r>
        <w:rPr>
          <w:rFonts w:hint="default" w:ascii="仿宋_GB2312" w:hAnsi="黑体" w:eastAsia="仿宋_GB2312" w:cs="仿宋_GB2312"/>
          <w:sz w:val="32"/>
          <w:szCs w:val="32"/>
          <w:lang w:val="en-US" w:eastAsia="zh-CN"/>
        </w:rPr>
        <w:t>35</w:t>
      </w:r>
      <w:r>
        <w:rPr>
          <w:rFonts w:hint="eastAsia" w:ascii="仿宋_GB2312" w:hAnsi="黑体" w:eastAsia="仿宋_GB2312" w:cs="仿宋_GB2312"/>
          <w:sz w:val="32"/>
          <w:szCs w:val="32"/>
          <w:lang w:val="en-US" w:eastAsia="zh-CN"/>
        </w:rPr>
        <w:t>%。</w:t>
      </w:r>
    </w:p>
    <w:p>
      <w:pPr>
        <w:numPr>
          <w:ilvl w:val="0"/>
          <w:numId w:val="0"/>
        </w:numPr>
        <w:ind w:firstLine="0" w:firstLineChars="0"/>
        <w:rPr>
          <w:rFonts w:hint="default" w:ascii="仿宋_GB2312" w:hAnsi="黑体" w:eastAsia="仿宋_GB2312" w:cs="仿宋_GB2312"/>
          <w:sz w:val="32"/>
          <w:szCs w:val="32"/>
          <w:u w:val="none"/>
          <w:lang w:val="en-US" w:eastAsia="zh-CN"/>
        </w:rPr>
      </w:pP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05081B9F"/>
    <w:rsid w:val="05BA5B95"/>
    <w:rsid w:val="071105A0"/>
    <w:rsid w:val="0B746F3D"/>
    <w:rsid w:val="0C0112AA"/>
    <w:rsid w:val="0C193CAD"/>
    <w:rsid w:val="1499140C"/>
    <w:rsid w:val="17BC59D2"/>
    <w:rsid w:val="190356CD"/>
    <w:rsid w:val="1B2F4C2E"/>
    <w:rsid w:val="1FB728E1"/>
    <w:rsid w:val="240165D0"/>
    <w:rsid w:val="267D7E9A"/>
    <w:rsid w:val="2B8064CB"/>
    <w:rsid w:val="2B89475E"/>
    <w:rsid w:val="2CFFD3C3"/>
    <w:rsid w:val="2ED87064"/>
    <w:rsid w:val="308D4409"/>
    <w:rsid w:val="31B02B14"/>
    <w:rsid w:val="36D5381E"/>
    <w:rsid w:val="37DF1B78"/>
    <w:rsid w:val="432662EC"/>
    <w:rsid w:val="45865D12"/>
    <w:rsid w:val="48FF4B3A"/>
    <w:rsid w:val="497B08D0"/>
    <w:rsid w:val="4E021B83"/>
    <w:rsid w:val="554D0CAD"/>
    <w:rsid w:val="56DD078F"/>
    <w:rsid w:val="5E2F5007"/>
    <w:rsid w:val="60B55B03"/>
    <w:rsid w:val="62B52D95"/>
    <w:rsid w:val="66C42302"/>
    <w:rsid w:val="69E71844"/>
    <w:rsid w:val="6A4B35B3"/>
    <w:rsid w:val="6FDB1131"/>
    <w:rsid w:val="713A7A58"/>
    <w:rsid w:val="73CF45A9"/>
    <w:rsid w:val="7B4078B7"/>
    <w:rsid w:val="7B7D5219"/>
    <w:rsid w:val="7BF736D2"/>
    <w:rsid w:val="7EFDD520"/>
    <w:rsid w:val="7F8F5136"/>
    <w:rsid w:val="7FFFDC33"/>
    <w:rsid w:val="ABBF3834"/>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146</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Administrator</cp:lastModifiedBy>
  <cp:lastPrinted>2023-02-01T03:03:00Z</cp:lastPrinted>
  <dcterms:modified xsi:type="dcterms:W3CDTF">2023-02-02T02:06:47Z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0FEF6C942836409DB546565C67E38C73</vt:lpwstr>
  </property>
</Properties>
</file>